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647F3FB3"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C2240F">
        <w:rPr>
          <w:rFonts w:ascii="Arial" w:eastAsia="Times New Roman" w:hAnsi="Arial"/>
          <w:b/>
          <w:noProof/>
          <w:sz w:val="24"/>
        </w:rPr>
        <w:t>10</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E640A1">
        <w:rPr>
          <w:rFonts w:ascii="Arial" w:eastAsia="Times New Roman" w:hAnsi="Arial"/>
          <w:b/>
          <w:i/>
          <w:noProof/>
          <w:sz w:val="28"/>
        </w:rPr>
        <w:t>6755</w:t>
      </w:r>
    </w:p>
    <w:p w14:paraId="4604EA7B" w14:textId="66BCB0D4"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C2240F">
        <w:rPr>
          <w:rFonts w:ascii="Arial" w:eastAsia="Times New Roman" w:hAnsi="Arial"/>
          <w:b/>
          <w:noProof/>
          <w:sz w:val="24"/>
        </w:rPr>
        <w:t>2</w:t>
      </w:r>
      <w:r w:rsidR="00C2240F" w:rsidRPr="00C2240F">
        <w:rPr>
          <w:rFonts w:ascii="Arial" w:eastAsia="Times New Roman" w:hAnsi="Arial"/>
          <w:b/>
          <w:noProof/>
          <w:sz w:val="24"/>
          <w:vertAlign w:val="superscript"/>
        </w:rPr>
        <w:t>nd</w:t>
      </w:r>
      <w:r w:rsidR="00C661CA">
        <w:rPr>
          <w:rFonts w:ascii="Arial" w:eastAsia="Times New Roman" w:hAnsi="Arial"/>
          <w:b/>
          <w:noProof/>
          <w:sz w:val="24"/>
        </w:rPr>
        <w:t xml:space="preserve"> </w:t>
      </w:r>
      <w:r w:rsidR="00C2240F">
        <w:rPr>
          <w:rFonts w:ascii="Arial" w:eastAsia="Times New Roman" w:hAnsi="Arial"/>
          <w:b/>
          <w:noProof/>
          <w:sz w:val="24"/>
        </w:rPr>
        <w:t>November</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C2240F">
        <w:rPr>
          <w:rFonts w:ascii="Arial" w:eastAsia="Times New Roman" w:hAnsi="Arial"/>
          <w:b/>
          <w:noProof/>
          <w:sz w:val="24"/>
        </w:rPr>
        <w:t>12</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C2240F">
        <w:rPr>
          <w:rFonts w:ascii="맑은 고딕" w:eastAsia="맑은 고딕" w:hAnsi="맑은 고딕" w:hint="eastAsia"/>
          <w:b/>
          <w:noProof/>
          <w:sz w:val="24"/>
          <w:lang w:eastAsia="ko-KR"/>
        </w:rPr>
        <w:t>November</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C2240F" w:rsidRDefault="00F34152" w:rsidP="00F34152">
      <w:pPr>
        <w:pStyle w:val="aa"/>
        <w:rPr>
          <w:noProof/>
        </w:rPr>
      </w:pPr>
    </w:p>
    <w:p w14:paraId="48E31E56" w14:textId="2D88BA28"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C2240F">
        <w:rPr>
          <w:rFonts w:cs="Arial"/>
          <w:b/>
          <w:bCs/>
          <w:color w:val="000000"/>
          <w:sz w:val="24"/>
          <w:szCs w:val="24"/>
          <w:lang w:val="en-US"/>
        </w:rPr>
        <w:t>14</w:t>
      </w:r>
      <w:r w:rsidR="008A13F9">
        <w:rPr>
          <w:rFonts w:cs="Arial"/>
          <w:b/>
          <w:bCs/>
          <w:color w:val="000000"/>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06CCC020"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916F57">
        <w:rPr>
          <w:rFonts w:cs="Arial"/>
          <w:b/>
          <w:bCs/>
          <w:color w:val="000000"/>
          <w:sz w:val="24"/>
          <w:szCs w:val="24"/>
          <w:lang w:val="en-US"/>
        </w:rPr>
        <w:tab/>
        <w:t xml:space="preserve">Discussion on </w:t>
      </w:r>
      <w:r w:rsidR="008402A6">
        <w:rPr>
          <w:rFonts w:cs="Arial"/>
          <w:b/>
          <w:bCs/>
          <w:color w:val="000000"/>
          <w:sz w:val="24"/>
          <w:szCs w:val="24"/>
          <w:lang w:val="en-US"/>
        </w:rPr>
        <w:t xml:space="preserve">messages </w:t>
      </w:r>
      <w:r w:rsidR="008E6377">
        <w:rPr>
          <w:rFonts w:cs="Arial"/>
          <w:b/>
          <w:bCs/>
          <w:color w:val="000000"/>
          <w:sz w:val="24"/>
          <w:szCs w:val="24"/>
          <w:lang w:val="en-US"/>
        </w:rPr>
        <w:t xml:space="preserve">and IEs </w:t>
      </w:r>
      <w:bookmarkStart w:id="0" w:name="_GoBack"/>
      <w:bookmarkEnd w:id="0"/>
      <w:r w:rsidR="008402A6">
        <w:rPr>
          <w:rFonts w:cs="Arial"/>
          <w:b/>
          <w:bCs/>
          <w:color w:val="000000"/>
          <w:sz w:val="24"/>
          <w:szCs w:val="24"/>
          <w:lang w:val="en-US"/>
        </w:rPr>
        <w:t xml:space="preserve">to support </w:t>
      </w:r>
      <w:r w:rsidR="00CE6C1A">
        <w:rPr>
          <w:rFonts w:cs="Arial"/>
          <w:b/>
          <w:bCs/>
          <w:color w:val="000000"/>
          <w:sz w:val="24"/>
          <w:szCs w:val="24"/>
          <w:lang w:val="en-US"/>
        </w:rPr>
        <w:t>C</w:t>
      </w:r>
      <w:r w:rsidR="00C2240F">
        <w:rPr>
          <w:rFonts w:cs="Arial"/>
          <w:b/>
          <w:bCs/>
          <w:color w:val="000000"/>
          <w:sz w:val="24"/>
          <w:szCs w:val="24"/>
          <w:lang w:val="en-US"/>
        </w:rPr>
        <w:t>PA</w:t>
      </w:r>
    </w:p>
    <w:p w14:paraId="7568722E" w14:textId="0F129F0D"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r w:rsidR="008528A4">
        <w:rPr>
          <w:rFonts w:cs="Arial"/>
          <w:b/>
          <w:bCs/>
          <w:sz w:val="24"/>
          <w:szCs w:val="24"/>
          <w:lang w:val="en-US"/>
        </w:rPr>
        <w:t xml:space="preserve"> and 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27FE88A2" w14:textId="77777777" w:rsidR="00065752" w:rsidRDefault="00065752" w:rsidP="00065752">
      <w:pPr>
        <w:spacing w:line="360" w:lineRule="auto"/>
        <w:jc w:val="both"/>
        <w:rPr>
          <w:rFonts w:eastAsia="맑은 고딕" w:cs="Arial"/>
          <w:lang w:eastAsia="ko-KR"/>
        </w:rPr>
      </w:pPr>
      <w:r>
        <w:rPr>
          <w:rFonts w:eastAsia="맑은 고딕" w:cs="Arial" w:hint="eastAsia"/>
          <w:lang w:eastAsia="ko-KR"/>
        </w:rPr>
        <w:t>In MR-DC enhancement WI for Rel-1</w:t>
      </w:r>
      <w:r>
        <w:rPr>
          <w:rFonts w:eastAsia="맑은 고딕" w:cs="Arial"/>
          <w:lang w:eastAsia="ko-KR"/>
        </w:rPr>
        <w:t xml:space="preserve">7, conditional PSCell change/addition scenarios which are not included in Rel-16 will be considered, as described in the WID as follows. </w:t>
      </w:r>
    </w:p>
    <w:p w14:paraId="6ACC6C71" w14:textId="77777777" w:rsidR="00065752" w:rsidRPr="0089519E" w:rsidRDefault="00065752" w:rsidP="00065752">
      <w:pPr>
        <w:spacing w:after="0"/>
        <w:ind w:left="720"/>
        <w:rPr>
          <w:b/>
          <w:lang w:val="en-US"/>
        </w:rPr>
      </w:pPr>
      <w:r w:rsidRPr="0089519E">
        <w:rPr>
          <w:b/>
          <w:lang w:val="en-US"/>
        </w:rPr>
        <w:t>Support of conditional PSCell change/addition [RAN2,</w:t>
      </w:r>
      <w:r>
        <w:rPr>
          <w:b/>
          <w:lang w:val="en-US"/>
        </w:rPr>
        <w:t xml:space="preserve"> </w:t>
      </w:r>
      <w:r w:rsidRPr="0089519E">
        <w:rPr>
          <w:b/>
          <w:lang w:val="en-US"/>
        </w:rPr>
        <w:t>RAN3]</w:t>
      </w:r>
    </w:p>
    <w:p w14:paraId="3F6910BB" w14:textId="3CB39C24" w:rsidR="00065752" w:rsidRDefault="00065752" w:rsidP="00065752">
      <w:pPr>
        <w:numPr>
          <w:ilvl w:val="0"/>
          <w:numId w:val="49"/>
        </w:numPr>
        <w:jc w:val="both"/>
        <w:rPr>
          <w:bCs/>
          <w:lang w:val="en-US"/>
        </w:rPr>
      </w:pPr>
      <w:r w:rsidRPr="0089519E">
        <w:rPr>
          <w:bCs/>
          <w:lang w:val="en-US"/>
        </w:rPr>
        <w:t>support scenarios which are not addressed in Rel-16 NR mobility WI</w:t>
      </w:r>
    </w:p>
    <w:p w14:paraId="5179F27C" w14:textId="1FCC4540" w:rsidR="00065752" w:rsidRPr="0089519E" w:rsidRDefault="00065752" w:rsidP="00065752">
      <w:pPr>
        <w:jc w:val="both"/>
        <w:rPr>
          <w:bCs/>
          <w:lang w:val="en-US"/>
        </w:rPr>
      </w:pPr>
      <w:r>
        <w:rPr>
          <w:bCs/>
          <w:lang w:val="en-US"/>
        </w:rPr>
        <w:t>In [1], it is claimed that CPA can be considered as a baseline of inter</w:t>
      </w:r>
      <w:r w:rsidR="00E95505">
        <w:rPr>
          <w:bCs/>
          <w:lang w:val="en-US"/>
        </w:rPr>
        <w:t>-</w:t>
      </w:r>
      <w:r>
        <w:rPr>
          <w:bCs/>
          <w:lang w:val="en-US"/>
        </w:rPr>
        <w:t xml:space="preserve">SN CPC. </w:t>
      </w:r>
    </w:p>
    <w:p w14:paraId="0E226E7A" w14:textId="022345CB" w:rsidR="006368FB" w:rsidRPr="00A22D9B" w:rsidRDefault="00C42FA7" w:rsidP="006368FB">
      <w:pPr>
        <w:spacing w:line="360" w:lineRule="auto"/>
        <w:jc w:val="both"/>
        <w:rPr>
          <w:rFonts w:eastAsia="맑은 고딕" w:cs="Arial"/>
          <w:lang w:eastAsia="ko-KR"/>
        </w:rPr>
      </w:pPr>
      <w:r>
        <w:rPr>
          <w:rFonts w:eastAsia="맑은 고딕" w:cs="Arial"/>
          <w:lang w:eastAsia="ko-KR"/>
        </w:rPr>
        <w:t>We give a d</w:t>
      </w:r>
      <w:r w:rsidR="00E07A17">
        <w:rPr>
          <w:rFonts w:eastAsia="맑은 고딕" w:cs="Arial"/>
          <w:lang w:eastAsia="ko-KR"/>
        </w:rPr>
        <w:t xml:space="preserve">iscussion and proposal </w:t>
      </w:r>
      <w:r w:rsidR="00403837">
        <w:rPr>
          <w:rFonts w:eastAsia="맑은 고딕" w:cs="Arial"/>
          <w:lang w:eastAsia="ko-KR"/>
        </w:rPr>
        <w:t xml:space="preserve">for the </w:t>
      </w:r>
      <w:r w:rsidR="00352BD8">
        <w:rPr>
          <w:rFonts w:eastAsia="맑은 고딕" w:cs="Arial"/>
          <w:lang w:eastAsia="ko-KR"/>
        </w:rPr>
        <w:t>new messages and IEs</w:t>
      </w:r>
      <w:r w:rsidR="00403837">
        <w:rPr>
          <w:rFonts w:eastAsia="맑은 고딕" w:cs="Arial"/>
          <w:lang w:eastAsia="ko-KR"/>
        </w:rPr>
        <w:t xml:space="preserve"> </w:t>
      </w:r>
      <w:r w:rsidR="00E07A17">
        <w:rPr>
          <w:rFonts w:eastAsia="맑은 고딕" w:cs="Arial"/>
          <w:lang w:eastAsia="ko-KR"/>
        </w:rPr>
        <w:t>to support</w:t>
      </w:r>
      <w:r w:rsidR="00403837">
        <w:rPr>
          <w:rFonts w:eastAsia="맑은 고딕" w:cs="Arial"/>
          <w:lang w:eastAsia="ko-KR"/>
        </w:rPr>
        <w:t xml:space="preserve"> CPA,</w:t>
      </w:r>
      <w:r w:rsidR="00065752">
        <w:rPr>
          <w:rFonts w:eastAsia="맑은 고딕" w:cs="Arial"/>
          <w:lang w:eastAsia="ko-KR"/>
        </w:rPr>
        <w:t xml:space="preserve"> </w:t>
      </w:r>
      <w:r w:rsidR="00352BD8">
        <w:rPr>
          <w:rFonts w:eastAsia="맑은 고딕" w:cs="Arial"/>
          <w:lang w:eastAsia="ko-KR"/>
        </w:rPr>
        <w:t>o</w:t>
      </w:r>
      <w:r w:rsidR="00065752">
        <w:rPr>
          <w:rFonts w:eastAsia="맑은 고딕" w:cs="Arial"/>
          <w:lang w:eastAsia="ko-KR"/>
        </w:rPr>
        <w:t>ver X2/Xn by expanding</w:t>
      </w:r>
      <w:r w:rsidR="004801AA">
        <w:rPr>
          <w:rFonts w:eastAsia="맑은 고딕" w:cs="Arial"/>
          <w:lang w:eastAsia="ko-KR"/>
        </w:rPr>
        <w:t xml:space="preserve"> the</w:t>
      </w:r>
      <w:r w:rsidR="00065752">
        <w:rPr>
          <w:rFonts w:eastAsia="맑은 고딕" w:cs="Arial"/>
          <w:lang w:eastAsia="ko-KR"/>
        </w:rPr>
        <w:t xml:space="preserve"> </w:t>
      </w:r>
      <w:r w:rsidR="006B4645">
        <w:rPr>
          <w:rFonts w:eastAsia="맑은 고딕" w:cs="Arial"/>
          <w:lang w:eastAsia="ko-KR"/>
        </w:rPr>
        <w:t xml:space="preserve">conventional </w:t>
      </w:r>
      <w:r w:rsidR="004801AA" w:rsidRPr="006B4645">
        <w:rPr>
          <w:rFonts w:eastAsia="맑은 고딕" w:cs="Arial"/>
          <w:lang w:eastAsia="ko-KR"/>
        </w:rPr>
        <w:t>SN Addition</w:t>
      </w:r>
      <w:r w:rsidR="006B4645" w:rsidRPr="006B4645">
        <w:rPr>
          <w:rFonts w:eastAsia="맑은 고딕" w:cs="Arial"/>
          <w:lang w:eastAsia="ko-KR"/>
        </w:rPr>
        <w:t xml:space="preserve"> procedure</w:t>
      </w:r>
      <w:r w:rsidR="006B4645">
        <w:rPr>
          <w:rFonts w:eastAsia="맑은 고딕" w:cs="Arial"/>
          <w:lang w:eastAsia="ko-KR"/>
        </w:rPr>
        <w:t>.</w:t>
      </w:r>
    </w:p>
    <w:p w14:paraId="6AB883A4" w14:textId="23D8E62E" w:rsidR="009C79C4" w:rsidRPr="009C79C4" w:rsidRDefault="001E1BE4" w:rsidP="009C79C4">
      <w:pPr>
        <w:pStyle w:val="1"/>
      </w:pPr>
      <w:r>
        <w:t>Discussion</w:t>
      </w:r>
    </w:p>
    <w:p w14:paraId="1BA113ED" w14:textId="47E3C9E4" w:rsidR="00460CFE" w:rsidRDefault="003E647A" w:rsidP="00E42C63">
      <w:pPr>
        <w:pStyle w:val="B1"/>
        <w:ind w:left="0" w:firstLine="0"/>
        <w:rPr>
          <w:rFonts w:eastAsia="맑은 고딕" w:cs="Arial"/>
          <w:lang w:eastAsia="ko-KR"/>
        </w:rPr>
      </w:pPr>
      <w:r>
        <w:rPr>
          <w:rFonts w:eastAsia="맑은 고딕" w:cs="Arial"/>
          <w:lang w:eastAsia="ko-KR"/>
        </w:rPr>
        <w:t xml:space="preserve">The figure below depicts conventional SN addition procedure. </w:t>
      </w:r>
      <w:r w:rsidR="00675ACE">
        <w:rPr>
          <w:rFonts w:eastAsia="맑은 고딕" w:cs="Arial"/>
          <w:lang w:eastAsia="ko-KR"/>
        </w:rPr>
        <w:t xml:space="preserve">The procedure is initiated by the MN transferring </w:t>
      </w:r>
      <w:r w:rsidR="005A6B1F">
        <w:rPr>
          <w:rFonts w:eastAsia="맑은 고딕" w:cs="Arial"/>
          <w:lang w:eastAsia="ko-KR"/>
        </w:rPr>
        <w:t>SgNB/</w:t>
      </w:r>
      <w:r w:rsidR="00675ACE">
        <w:rPr>
          <w:rFonts w:eastAsia="맑은 고딕" w:cs="Arial"/>
          <w:lang w:eastAsia="ko-KR"/>
        </w:rPr>
        <w:t xml:space="preserve">SN Addition Request message. </w:t>
      </w:r>
    </w:p>
    <w:p w14:paraId="1D97270D" w14:textId="77777777" w:rsidR="00F57DA8" w:rsidRPr="005D5363" w:rsidRDefault="00F57DA8" w:rsidP="00F57DA8">
      <w:pPr>
        <w:pStyle w:val="TH"/>
      </w:pPr>
      <w:r w:rsidRPr="005D5363">
        <w:object w:dxaOrig="7400" w:dyaOrig="5150" w14:anchorId="4105F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50.45pt;mso-position-horizontal-relative:page;mso-position-vertical-relative:page" o:ole="">
            <v:imagedata r:id="rId8" o:title=""/>
          </v:shape>
          <o:OLEObject Type="Embed" ProgID="Visio.Drawing.11" ShapeID="对象 56" DrawAspect="Content" ObjectID="_1664968079" r:id="rId9"/>
        </w:object>
      </w:r>
    </w:p>
    <w:p w14:paraId="4AC1E9B3" w14:textId="4C2F7757" w:rsidR="00F57DA8" w:rsidRPr="005D5363" w:rsidRDefault="00F57DA8" w:rsidP="00F57DA8">
      <w:pPr>
        <w:pStyle w:val="TF"/>
      </w:pPr>
      <w:r w:rsidRPr="005D5363">
        <w:t>Figure 1: Secondary Node Addition procedure</w:t>
      </w:r>
      <w:r>
        <w:t>: EN-DC</w:t>
      </w:r>
    </w:p>
    <w:p w14:paraId="75D9D67A" w14:textId="77777777" w:rsidR="00F57DA8" w:rsidRDefault="00F57DA8" w:rsidP="00E42C63">
      <w:pPr>
        <w:pStyle w:val="B1"/>
        <w:ind w:left="0" w:firstLine="0"/>
        <w:rPr>
          <w:rFonts w:eastAsia="맑은 고딕" w:cs="Arial"/>
          <w:lang w:eastAsia="ko-KR"/>
        </w:rPr>
      </w:pPr>
    </w:p>
    <w:p w14:paraId="5C9DC07A" w14:textId="77777777" w:rsidR="003E647A" w:rsidRPr="005D5363" w:rsidRDefault="003E647A" w:rsidP="003E647A">
      <w:pPr>
        <w:pStyle w:val="TH"/>
      </w:pPr>
      <w:r w:rsidRPr="005D5363">
        <w:object w:dxaOrig="10260" w:dyaOrig="5969" w14:anchorId="0BE7F48F">
          <v:shape id="_x0000_i1026" type="#_x0000_t75" alt="" style="width:6in;height:253.55pt" o:ole="">
            <v:fill o:detectmouseclick="t"/>
            <v:imagedata r:id="rId10" o:title=""/>
            <o:lock v:ext="edit" aspectratio="f"/>
          </v:shape>
          <o:OLEObject Type="Embed" ProgID="Visio.Drawing.11" ShapeID="_x0000_i1026" DrawAspect="Content" ObjectID="_1664968080" r:id="rId11"/>
        </w:object>
      </w:r>
    </w:p>
    <w:p w14:paraId="2AEE00CE" w14:textId="760CA5AC" w:rsidR="003E647A" w:rsidRPr="005D5363" w:rsidRDefault="003E647A" w:rsidP="003E647A">
      <w:pPr>
        <w:pStyle w:val="TF"/>
      </w:pPr>
      <w:r w:rsidRPr="005D5363">
        <w:t xml:space="preserve">Figure </w:t>
      </w:r>
      <w:r w:rsidR="00F57DA8">
        <w:rPr>
          <w:lang w:eastAsia="zh-CN"/>
        </w:rPr>
        <w:t>2</w:t>
      </w:r>
      <w:r w:rsidRPr="005D5363">
        <w:t>: S</w:t>
      </w:r>
      <w:r w:rsidRPr="005D5363">
        <w:rPr>
          <w:lang w:eastAsia="zh-CN"/>
        </w:rPr>
        <w:t>N</w:t>
      </w:r>
      <w:r w:rsidRPr="005D5363">
        <w:t xml:space="preserve"> Addition procedure</w:t>
      </w:r>
      <w:r w:rsidR="00F57DA8">
        <w:t>: NR-DC</w:t>
      </w:r>
    </w:p>
    <w:p w14:paraId="61A8E8DD" w14:textId="6C89960E" w:rsidR="00303EDC" w:rsidRDefault="00303EDC" w:rsidP="00E42C63">
      <w:pPr>
        <w:pStyle w:val="B1"/>
        <w:ind w:left="0" w:firstLine="0"/>
        <w:rPr>
          <w:rFonts w:eastAsia="맑은 고딕" w:cs="Arial"/>
          <w:lang w:eastAsia="ko-KR"/>
        </w:rPr>
      </w:pPr>
    </w:p>
    <w:p w14:paraId="530814D1" w14:textId="77777777" w:rsidR="000D59ED" w:rsidRDefault="000D59ED" w:rsidP="00E42C63">
      <w:pPr>
        <w:pStyle w:val="B1"/>
        <w:ind w:left="0" w:firstLine="0"/>
        <w:rPr>
          <w:rFonts w:eastAsia="맑은 고딕" w:cs="Arial"/>
          <w:lang w:eastAsia="ko-KR"/>
        </w:rPr>
      </w:pPr>
      <w:r>
        <w:rPr>
          <w:rFonts w:eastAsia="맑은 고딕" w:cs="Arial"/>
          <w:lang w:eastAsia="ko-KR"/>
        </w:rPr>
        <w:t>We can e</w:t>
      </w:r>
      <w:r w:rsidR="000F3820">
        <w:rPr>
          <w:rFonts w:eastAsia="맑은 고딕" w:cs="Arial"/>
          <w:lang w:eastAsia="ko-KR"/>
        </w:rPr>
        <w:t>xpand</w:t>
      </w:r>
      <w:r>
        <w:rPr>
          <w:rFonts w:eastAsia="맑은 고딕" w:cs="Arial"/>
          <w:lang w:eastAsia="ko-KR"/>
        </w:rPr>
        <w:t xml:space="preserve"> </w:t>
      </w:r>
      <w:r w:rsidR="000F3820">
        <w:rPr>
          <w:rFonts w:eastAsia="맑은 고딕" w:cs="Arial"/>
          <w:lang w:eastAsia="ko-KR"/>
        </w:rPr>
        <w:t xml:space="preserve">the procedure to ‘Conditional’ </w:t>
      </w:r>
      <w:r>
        <w:rPr>
          <w:rFonts w:eastAsia="맑은 고딕" w:cs="Arial"/>
          <w:lang w:eastAsia="ko-KR"/>
        </w:rPr>
        <w:t>PSCell</w:t>
      </w:r>
      <w:r w:rsidR="000F3820">
        <w:rPr>
          <w:rFonts w:eastAsia="맑은 고딕" w:cs="Arial"/>
          <w:lang w:eastAsia="ko-KR"/>
        </w:rPr>
        <w:t xml:space="preserve"> Addition, CPA</w:t>
      </w:r>
      <w:r>
        <w:rPr>
          <w:rFonts w:eastAsia="맑은 고딕" w:cs="Arial"/>
          <w:lang w:eastAsia="ko-KR"/>
        </w:rPr>
        <w:t>.</w:t>
      </w:r>
    </w:p>
    <w:p w14:paraId="77734F81" w14:textId="23D0B219" w:rsidR="000D59ED" w:rsidRDefault="000D59ED" w:rsidP="00E42C63">
      <w:pPr>
        <w:pStyle w:val="B1"/>
        <w:ind w:left="0" w:firstLine="0"/>
        <w:rPr>
          <w:rFonts w:eastAsia="맑은 고딕" w:cs="Arial"/>
          <w:lang w:eastAsia="ko-KR"/>
        </w:rPr>
      </w:pPr>
      <w:r>
        <w:rPr>
          <w:rFonts w:eastAsia="맑은 고딕" w:cs="Arial" w:hint="eastAsia"/>
          <w:lang w:eastAsia="ko-KR"/>
        </w:rPr>
        <w:t>Unlike the conventional SN Addition, there exist multiple</w:t>
      </w:r>
      <w:r>
        <w:rPr>
          <w:rFonts w:eastAsia="맑은 고딕" w:cs="Arial"/>
          <w:lang w:eastAsia="ko-KR"/>
        </w:rPr>
        <w:t>-cells</w:t>
      </w:r>
      <w:r w:rsidR="0064335C">
        <w:rPr>
          <w:rFonts w:eastAsia="맑은 고딕" w:cs="Arial"/>
          <w:lang w:eastAsia="ko-KR"/>
        </w:rPr>
        <w:t xml:space="preserve"> which can be</w:t>
      </w:r>
      <w:r>
        <w:rPr>
          <w:rFonts w:eastAsia="맑은 고딕" w:cs="Arial" w:hint="eastAsia"/>
          <w:lang w:eastAsia="ko-KR"/>
        </w:rPr>
        <w:t xml:space="preserve"> candidates </w:t>
      </w:r>
      <w:r w:rsidR="0064335C">
        <w:rPr>
          <w:rFonts w:eastAsia="맑은 고딕" w:cs="Arial"/>
          <w:lang w:eastAsia="ko-KR"/>
        </w:rPr>
        <w:t>for</w:t>
      </w:r>
      <w:r>
        <w:rPr>
          <w:rFonts w:eastAsia="맑은 고딕" w:cs="Arial" w:hint="eastAsia"/>
          <w:lang w:eastAsia="ko-KR"/>
        </w:rPr>
        <w:t xml:space="preserve"> the SN. </w:t>
      </w:r>
      <w:r w:rsidR="0064335C">
        <w:rPr>
          <w:rFonts w:eastAsia="맑은 고딕" w:cs="Arial"/>
          <w:lang w:eastAsia="ko-KR"/>
        </w:rPr>
        <w:t xml:space="preserve">Here, the cells can be under one gNB or multiple gNBs. </w:t>
      </w:r>
    </w:p>
    <w:p w14:paraId="184D348A" w14:textId="61AA9FC3" w:rsidR="005F4509" w:rsidRDefault="005F4509" w:rsidP="00E42C63">
      <w:pPr>
        <w:pStyle w:val="B1"/>
        <w:ind w:left="0" w:firstLine="0"/>
        <w:rPr>
          <w:rFonts w:eastAsia="맑은 고딕" w:cs="Arial"/>
          <w:lang w:eastAsia="ko-KR"/>
        </w:rPr>
      </w:pPr>
      <w:r>
        <w:rPr>
          <w:rFonts w:eastAsia="맑은 고딕" w:cs="Arial"/>
          <w:lang w:eastAsia="ko-KR"/>
        </w:rPr>
        <w:t xml:space="preserve">Therefore, SgNB/SN Addition Request and ACK messages in CPA may be transferred to/from multiple nodes or many times to/from the one node. </w:t>
      </w:r>
    </w:p>
    <w:p w14:paraId="37799F67" w14:textId="35EE7DAA" w:rsidR="005F4509" w:rsidRDefault="005F4509" w:rsidP="00E42C63">
      <w:pPr>
        <w:pStyle w:val="B1"/>
        <w:ind w:left="0" w:firstLine="0"/>
        <w:rPr>
          <w:rFonts w:eastAsia="맑은 고딕" w:cs="Arial"/>
          <w:lang w:eastAsia="ko-KR"/>
        </w:rPr>
      </w:pPr>
      <w:r>
        <w:rPr>
          <w:rFonts w:eastAsia="맑은 고딕" w:cs="Arial"/>
          <w:lang w:eastAsia="ko-KR"/>
        </w:rPr>
        <w:t xml:space="preserve">To distinguish the request and ACK messages in CPA from the legacy messages, new messages or additional IEs should be defined. As RAN3 did in conditional handover (CHO) procedure, SN Addition Request and ACK messages can be reused by adding additional indicator for CPA, instead of defining new messages. </w:t>
      </w:r>
    </w:p>
    <w:p w14:paraId="39ECB655" w14:textId="491BACA0" w:rsidR="000D59ED" w:rsidRDefault="000D59ED" w:rsidP="00E42C63">
      <w:pPr>
        <w:pStyle w:val="B1"/>
        <w:ind w:left="0" w:firstLine="0"/>
        <w:rPr>
          <w:rFonts w:eastAsia="맑은 고딕" w:cs="Arial"/>
          <w:lang w:eastAsia="ko-KR"/>
        </w:rPr>
      </w:pPr>
    </w:p>
    <w:p w14:paraId="4D88DD6A" w14:textId="3A0B1D52" w:rsidR="000F3820" w:rsidRPr="004C65CD" w:rsidRDefault="000F3820" w:rsidP="00E42C63">
      <w:pPr>
        <w:pStyle w:val="B1"/>
        <w:ind w:left="0" w:firstLine="0"/>
        <w:rPr>
          <w:rFonts w:eastAsia="맑은 고딕" w:cs="Arial"/>
          <w:b/>
          <w:lang w:eastAsia="ko-KR"/>
        </w:rPr>
      </w:pPr>
      <w:r w:rsidRPr="004C65CD">
        <w:rPr>
          <w:rFonts w:eastAsia="맑은 고딕" w:cs="Arial"/>
          <w:b/>
          <w:lang w:eastAsia="ko-KR"/>
        </w:rPr>
        <w:t xml:space="preserve">Proposal 1. Legacy </w:t>
      </w:r>
      <w:r w:rsidR="00F57DA8">
        <w:rPr>
          <w:rFonts w:eastAsia="맑은 고딕" w:cs="Arial"/>
          <w:b/>
          <w:lang w:eastAsia="ko-KR"/>
        </w:rPr>
        <w:t>SgNB/</w:t>
      </w:r>
      <w:r w:rsidRPr="004C65CD">
        <w:rPr>
          <w:rFonts w:eastAsia="맑은 고딕" w:cs="Arial"/>
          <w:b/>
          <w:lang w:eastAsia="ko-KR"/>
        </w:rPr>
        <w:t>SN Addition Request</w:t>
      </w:r>
      <w:r w:rsidR="0000207B">
        <w:rPr>
          <w:rFonts w:eastAsia="맑은 고딕" w:cs="Arial"/>
          <w:b/>
          <w:lang w:eastAsia="ko-KR"/>
        </w:rPr>
        <w:t xml:space="preserve"> and ACK</w:t>
      </w:r>
      <w:r w:rsidRPr="004C65CD">
        <w:rPr>
          <w:rFonts w:eastAsia="맑은 고딕" w:cs="Arial"/>
          <w:b/>
          <w:lang w:eastAsia="ko-KR"/>
        </w:rPr>
        <w:t xml:space="preserve"> message</w:t>
      </w:r>
      <w:r w:rsidR="0000207B">
        <w:rPr>
          <w:rFonts w:eastAsia="맑은 고딕" w:cs="Arial"/>
          <w:b/>
          <w:lang w:eastAsia="ko-KR"/>
        </w:rPr>
        <w:t>s</w:t>
      </w:r>
      <w:r w:rsidRPr="004C65CD">
        <w:rPr>
          <w:rFonts w:eastAsia="맑은 고딕" w:cs="Arial"/>
          <w:b/>
          <w:lang w:eastAsia="ko-KR"/>
        </w:rPr>
        <w:t xml:space="preserve"> </w:t>
      </w:r>
      <w:r w:rsidR="0000207B">
        <w:rPr>
          <w:rFonts w:eastAsia="맑은 고딕" w:cs="Arial"/>
          <w:b/>
          <w:lang w:eastAsia="ko-KR"/>
        </w:rPr>
        <w:t xml:space="preserve">are reused in CPA </w:t>
      </w:r>
      <w:r w:rsidR="00795DB4" w:rsidRPr="004C65CD">
        <w:rPr>
          <w:rFonts w:eastAsia="맑은 고딕" w:cs="Arial"/>
          <w:b/>
          <w:lang w:eastAsia="ko-KR"/>
        </w:rPr>
        <w:t>by adding IE</w:t>
      </w:r>
      <w:r w:rsidR="0000207B">
        <w:rPr>
          <w:rFonts w:eastAsia="맑은 고딕" w:cs="Arial"/>
          <w:b/>
          <w:lang w:eastAsia="ko-KR"/>
        </w:rPr>
        <w:t>s</w:t>
      </w:r>
      <w:r w:rsidR="00795DB4" w:rsidRPr="004C65CD">
        <w:rPr>
          <w:rFonts w:eastAsia="맑은 고딕" w:cs="Arial"/>
          <w:b/>
          <w:lang w:eastAsia="ko-KR"/>
        </w:rPr>
        <w:t xml:space="preserve"> to indicate CPA procedure</w:t>
      </w:r>
      <w:r w:rsidR="0000207B">
        <w:rPr>
          <w:rFonts w:eastAsia="맑은 고딕" w:cs="Arial"/>
          <w:b/>
          <w:lang w:eastAsia="ko-KR"/>
        </w:rPr>
        <w:t>, e.g</w:t>
      </w:r>
      <w:r w:rsidR="009B458F" w:rsidRPr="004C65CD">
        <w:rPr>
          <w:rFonts w:eastAsia="맑은 고딕" w:cs="Arial"/>
          <w:b/>
          <w:lang w:eastAsia="ko-KR"/>
        </w:rPr>
        <w:t>.</w:t>
      </w:r>
      <w:r w:rsidR="0021490D">
        <w:rPr>
          <w:rFonts w:eastAsia="맑은 고딕" w:cs="Arial"/>
          <w:b/>
          <w:lang w:eastAsia="ko-KR"/>
        </w:rPr>
        <w:t>,</w:t>
      </w:r>
      <w:r w:rsidR="009B458F" w:rsidRPr="004C65CD">
        <w:rPr>
          <w:rFonts w:eastAsia="맑은 고딕" w:cs="Arial"/>
          <w:b/>
          <w:lang w:eastAsia="ko-KR"/>
        </w:rPr>
        <w:t xml:space="preserve"> CPA </w:t>
      </w:r>
      <w:r w:rsidR="009D6D20">
        <w:rPr>
          <w:rFonts w:eastAsia="맑은 고딕" w:cs="Arial"/>
          <w:b/>
          <w:lang w:eastAsia="ko-KR"/>
        </w:rPr>
        <w:t xml:space="preserve">Trigger </w:t>
      </w:r>
      <w:r w:rsidR="003F22A4">
        <w:rPr>
          <w:rFonts w:eastAsia="맑은 고딕" w:cs="Arial"/>
          <w:b/>
          <w:lang w:eastAsia="ko-KR"/>
        </w:rPr>
        <w:t>(</w:t>
      </w:r>
      <w:r w:rsidR="009B458F" w:rsidRPr="003F22A4">
        <w:rPr>
          <w:rFonts w:eastAsia="맑은 고딕" w:cs="Arial"/>
          <w:b/>
          <w:i/>
          <w:lang w:eastAsia="ko-KR"/>
        </w:rPr>
        <w:t>initiat</w:t>
      </w:r>
      <w:r w:rsidR="00D31D6B" w:rsidRPr="003F22A4">
        <w:rPr>
          <w:rFonts w:eastAsia="맑은 고딕" w:cs="Arial"/>
          <w:b/>
          <w:i/>
          <w:lang w:eastAsia="ko-KR"/>
        </w:rPr>
        <w:t>ion</w:t>
      </w:r>
      <w:r w:rsidR="003F22A4">
        <w:rPr>
          <w:rFonts w:eastAsia="맑은 고딕" w:cs="Arial"/>
          <w:b/>
          <w:lang w:eastAsia="ko-KR"/>
        </w:rPr>
        <w:t>)</w:t>
      </w:r>
      <w:r w:rsidR="0000207B">
        <w:rPr>
          <w:rFonts w:eastAsia="맑은 고딕" w:cs="Arial"/>
          <w:b/>
          <w:lang w:eastAsia="ko-KR"/>
        </w:rPr>
        <w:t>.</w:t>
      </w:r>
    </w:p>
    <w:p w14:paraId="768BB5BE" w14:textId="0CACDEC2" w:rsidR="009B458F" w:rsidRPr="00D31D6B" w:rsidRDefault="009B458F" w:rsidP="00EA69FC">
      <w:pPr>
        <w:pStyle w:val="B1"/>
        <w:ind w:left="0" w:firstLine="0"/>
        <w:rPr>
          <w:rFonts w:eastAsia="맑은 고딕" w:cs="Arial"/>
          <w:lang w:eastAsia="ko-KR"/>
        </w:rPr>
      </w:pPr>
    </w:p>
    <w:p w14:paraId="67176F8E" w14:textId="35648F1A" w:rsidR="0021490D" w:rsidRDefault="0021490D" w:rsidP="00EA69FC">
      <w:pPr>
        <w:pStyle w:val="B1"/>
        <w:ind w:left="0" w:firstLine="0"/>
        <w:rPr>
          <w:rFonts w:eastAsia="맑은 고딕" w:cs="Arial"/>
          <w:lang w:eastAsia="ko-KR"/>
        </w:rPr>
      </w:pPr>
      <w:r>
        <w:rPr>
          <w:rFonts w:eastAsia="맑은 고딕" w:cs="Arial" w:hint="eastAsia"/>
          <w:lang w:eastAsia="ko-KR"/>
        </w:rPr>
        <w:t xml:space="preserve">Unlike </w:t>
      </w:r>
      <w:r w:rsidR="000D08A2">
        <w:rPr>
          <w:rFonts w:eastAsia="맑은 고딕" w:cs="Arial"/>
          <w:lang w:eastAsia="ko-KR"/>
        </w:rPr>
        <w:t>convention</w:t>
      </w:r>
      <w:r w:rsidR="00D31D6B">
        <w:rPr>
          <w:rFonts w:eastAsia="맑은 고딕" w:cs="Arial"/>
          <w:lang w:eastAsia="ko-KR"/>
        </w:rPr>
        <w:t>a</w:t>
      </w:r>
      <w:r w:rsidR="000D08A2">
        <w:rPr>
          <w:rFonts w:eastAsia="맑은 고딕" w:cs="Arial"/>
          <w:lang w:eastAsia="ko-KR"/>
        </w:rPr>
        <w:t>l</w:t>
      </w:r>
      <w:r>
        <w:rPr>
          <w:rFonts w:eastAsia="맑은 고딕" w:cs="Arial" w:hint="eastAsia"/>
          <w:lang w:eastAsia="ko-KR"/>
        </w:rPr>
        <w:t xml:space="preserve"> </w:t>
      </w:r>
      <w:r w:rsidR="007B484C">
        <w:rPr>
          <w:rFonts w:eastAsia="맑은 고딕" w:cs="Arial"/>
          <w:lang w:eastAsia="ko-KR"/>
        </w:rPr>
        <w:t>SN A</w:t>
      </w:r>
      <w:r>
        <w:rPr>
          <w:rFonts w:eastAsia="맑은 고딕" w:cs="Arial" w:hint="eastAsia"/>
          <w:lang w:eastAsia="ko-KR"/>
        </w:rPr>
        <w:t xml:space="preserve">ddition procedure, the </w:t>
      </w:r>
      <w:r w:rsidR="007B484C">
        <w:rPr>
          <w:rFonts w:eastAsia="맑은 고딕" w:cs="Arial"/>
          <w:lang w:eastAsia="ko-KR"/>
        </w:rPr>
        <w:t>addition</w:t>
      </w:r>
      <w:r>
        <w:rPr>
          <w:rFonts w:eastAsia="맑은 고딕" w:cs="Arial" w:hint="eastAsia"/>
          <w:lang w:eastAsia="ko-KR"/>
        </w:rPr>
        <w:t xml:space="preserve"> may be cancelled</w:t>
      </w:r>
      <w:r w:rsidR="0038539A">
        <w:rPr>
          <w:rFonts w:eastAsia="맑은 고딕" w:cs="Arial"/>
          <w:lang w:eastAsia="ko-KR"/>
        </w:rPr>
        <w:t xml:space="preserve"> (released)</w:t>
      </w:r>
      <w:r>
        <w:rPr>
          <w:rFonts w:eastAsia="맑은 고딕" w:cs="Arial" w:hint="eastAsia"/>
          <w:lang w:eastAsia="ko-KR"/>
        </w:rPr>
        <w:t xml:space="preserve"> or modified before UE</w:t>
      </w:r>
      <w:r>
        <w:rPr>
          <w:rFonts w:eastAsia="맑은 고딕" w:cs="Arial"/>
          <w:lang w:eastAsia="ko-KR"/>
        </w:rPr>
        <w:t xml:space="preserve">’s actual access. </w:t>
      </w:r>
    </w:p>
    <w:p w14:paraId="017AF3D7" w14:textId="0D26EF05" w:rsidR="0021490D" w:rsidRDefault="0021490D" w:rsidP="00EA69FC">
      <w:pPr>
        <w:pStyle w:val="B1"/>
        <w:ind w:left="0" w:firstLine="0"/>
        <w:rPr>
          <w:rFonts w:eastAsia="맑은 고딕" w:cs="Arial"/>
          <w:lang w:eastAsia="ko-KR"/>
        </w:rPr>
      </w:pPr>
      <w:r>
        <w:rPr>
          <w:rFonts w:eastAsia="맑은 고딕" w:cs="Arial"/>
          <w:lang w:eastAsia="ko-KR"/>
        </w:rPr>
        <w:t xml:space="preserve">For modification, the request can be included in the additional IE added in the SN Addition Request, </w:t>
      </w:r>
      <w:r w:rsidR="00D31D6B">
        <w:rPr>
          <w:rFonts w:eastAsia="맑은 고딕" w:cs="Arial"/>
          <w:lang w:eastAsia="ko-KR"/>
        </w:rPr>
        <w:t xml:space="preserve">again, </w:t>
      </w:r>
      <w:r>
        <w:rPr>
          <w:rFonts w:eastAsia="맑은 고딕" w:cs="Arial"/>
          <w:lang w:eastAsia="ko-KR"/>
        </w:rPr>
        <w:t xml:space="preserve">as RAN3 did in </w:t>
      </w:r>
      <w:r w:rsidR="00D31D6B">
        <w:rPr>
          <w:rFonts w:eastAsia="맑은 고딕" w:cs="Arial"/>
          <w:lang w:eastAsia="ko-KR"/>
        </w:rPr>
        <w:t>CHO in Rel-16.</w:t>
      </w:r>
      <w:r w:rsidR="001D03ED">
        <w:rPr>
          <w:rFonts w:eastAsia="맑은 고딕" w:cs="Arial"/>
          <w:lang w:eastAsia="ko-KR"/>
        </w:rPr>
        <w:t xml:space="preserve"> As CPA indicator is included to support Addition Request, the modification can be supported by adding options in the CPA indicator.</w:t>
      </w:r>
    </w:p>
    <w:p w14:paraId="632B93AE" w14:textId="77777777" w:rsidR="007B484C" w:rsidRDefault="007B484C" w:rsidP="00EA69FC">
      <w:pPr>
        <w:pStyle w:val="B1"/>
        <w:ind w:left="0" w:firstLine="0"/>
        <w:rPr>
          <w:rFonts w:eastAsia="맑은 고딕" w:cs="Arial"/>
          <w:b/>
          <w:lang w:eastAsia="ko-KR"/>
        </w:rPr>
      </w:pPr>
    </w:p>
    <w:p w14:paraId="4A0C604E" w14:textId="0559DACD" w:rsidR="00D31D6B" w:rsidRDefault="0021490D" w:rsidP="00EA69FC">
      <w:pPr>
        <w:pStyle w:val="B1"/>
        <w:ind w:left="0" w:firstLine="0"/>
        <w:rPr>
          <w:rFonts w:eastAsia="맑은 고딕" w:cs="Arial"/>
          <w:b/>
          <w:lang w:eastAsia="ko-KR"/>
        </w:rPr>
      </w:pPr>
      <w:r w:rsidRPr="0021490D">
        <w:rPr>
          <w:rFonts w:eastAsia="맑은 고딕" w:cs="Arial"/>
          <w:b/>
          <w:lang w:eastAsia="ko-KR"/>
        </w:rPr>
        <w:t xml:space="preserve">Proposal </w:t>
      </w:r>
      <w:r w:rsidR="001D03ED">
        <w:rPr>
          <w:rFonts w:eastAsia="맑은 고딕" w:cs="Arial"/>
          <w:b/>
          <w:lang w:eastAsia="ko-KR"/>
        </w:rPr>
        <w:t>2</w:t>
      </w:r>
      <w:r w:rsidRPr="0021490D">
        <w:rPr>
          <w:rFonts w:eastAsia="맑은 고딕" w:cs="Arial"/>
          <w:b/>
          <w:lang w:eastAsia="ko-KR"/>
        </w:rPr>
        <w:t xml:space="preserve">. </w:t>
      </w:r>
      <w:r w:rsidR="00D31D6B" w:rsidRPr="004C65CD">
        <w:rPr>
          <w:rFonts w:eastAsia="맑은 고딕" w:cs="Arial"/>
          <w:b/>
          <w:lang w:eastAsia="ko-KR"/>
        </w:rPr>
        <w:t xml:space="preserve">Legacy </w:t>
      </w:r>
      <w:r w:rsidR="00D31D6B">
        <w:rPr>
          <w:rFonts w:eastAsia="맑은 고딕" w:cs="Arial"/>
          <w:b/>
          <w:lang w:eastAsia="ko-KR"/>
        </w:rPr>
        <w:t>SgNB/</w:t>
      </w:r>
      <w:r w:rsidR="00D31D6B" w:rsidRPr="004C65CD">
        <w:rPr>
          <w:rFonts w:eastAsia="맑은 고딕" w:cs="Arial"/>
          <w:b/>
          <w:lang w:eastAsia="ko-KR"/>
        </w:rPr>
        <w:t>SN Addition Request</w:t>
      </w:r>
      <w:r w:rsidR="00D31D6B">
        <w:rPr>
          <w:rFonts w:eastAsia="맑은 고딕" w:cs="Arial"/>
          <w:b/>
          <w:lang w:eastAsia="ko-KR"/>
        </w:rPr>
        <w:t xml:space="preserve"> </w:t>
      </w:r>
      <w:r w:rsidR="00D31D6B" w:rsidRPr="004C65CD">
        <w:rPr>
          <w:rFonts w:eastAsia="맑은 고딕" w:cs="Arial"/>
          <w:b/>
          <w:lang w:eastAsia="ko-KR"/>
        </w:rPr>
        <w:t xml:space="preserve">message </w:t>
      </w:r>
      <w:r w:rsidR="00D31D6B">
        <w:rPr>
          <w:rFonts w:eastAsia="맑은 고딕" w:cs="Arial"/>
          <w:b/>
          <w:lang w:eastAsia="ko-KR"/>
        </w:rPr>
        <w:t xml:space="preserve">is reused in CPA </w:t>
      </w:r>
      <w:r w:rsidR="00D31D6B" w:rsidRPr="004C65CD">
        <w:rPr>
          <w:rFonts w:eastAsia="맑은 고딕" w:cs="Arial"/>
          <w:b/>
          <w:lang w:eastAsia="ko-KR"/>
        </w:rPr>
        <w:t>by adding IE</w:t>
      </w:r>
      <w:r w:rsidR="00D31D6B">
        <w:rPr>
          <w:rFonts w:eastAsia="맑은 고딕" w:cs="Arial"/>
          <w:b/>
          <w:lang w:eastAsia="ko-KR"/>
        </w:rPr>
        <w:t>s</w:t>
      </w:r>
      <w:r w:rsidR="00D31D6B" w:rsidRPr="004C65CD">
        <w:rPr>
          <w:rFonts w:eastAsia="맑은 고딕" w:cs="Arial"/>
          <w:b/>
          <w:lang w:eastAsia="ko-KR"/>
        </w:rPr>
        <w:t xml:space="preserve"> to </w:t>
      </w:r>
      <w:r w:rsidR="001D03ED">
        <w:rPr>
          <w:rFonts w:eastAsia="맑은 고딕" w:cs="Arial"/>
          <w:b/>
          <w:lang w:eastAsia="ko-KR"/>
        </w:rPr>
        <w:t xml:space="preserve">support </w:t>
      </w:r>
      <w:r w:rsidR="00D31D6B">
        <w:rPr>
          <w:rFonts w:eastAsia="맑은 고딕" w:cs="Arial"/>
          <w:b/>
          <w:lang w:eastAsia="ko-KR"/>
        </w:rPr>
        <w:t>modif</w:t>
      </w:r>
      <w:r w:rsidR="001D03ED">
        <w:rPr>
          <w:rFonts w:eastAsia="맑은 고딕" w:cs="Arial"/>
          <w:b/>
          <w:lang w:eastAsia="ko-KR"/>
        </w:rPr>
        <w:t>ication of</w:t>
      </w:r>
      <w:r w:rsidR="00D31D6B">
        <w:rPr>
          <w:rFonts w:eastAsia="맑은 고딕" w:cs="Arial"/>
          <w:b/>
          <w:lang w:eastAsia="ko-KR"/>
        </w:rPr>
        <w:t xml:space="preserve"> already added configuration, e.g., CPA Trigger (initiation, </w:t>
      </w:r>
      <w:r w:rsidR="00D31D6B" w:rsidRPr="00D31D6B">
        <w:rPr>
          <w:rFonts w:eastAsia="맑은 고딕" w:cs="Arial"/>
          <w:b/>
          <w:i/>
          <w:lang w:eastAsia="ko-KR"/>
        </w:rPr>
        <w:t>replace</w:t>
      </w:r>
      <w:r w:rsidR="00D31D6B">
        <w:rPr>
          <w:rFonts w:eastAsia="맑은 고딕" w:cs="Arial"/>
          <w:b/>
          <w:lang w:eastAsia="ko-KR"/>
        </w:rPr>
        <w:t>, …)</w:t>
      </w:r>
      <w:r w:rsidR="003F22A4">
        <w:rPr>
          <w:rFonts w:eastAsia="맑은 고딕" w:cs="Arial"/>
          <w:b/>
          <w:lang w:eastAsia="ko-KR"/>
        </w:rPr>
        <w:t>.</w:t>
      </w:r>
    </w:p>
    <w:p w14:paraId="17DE7689" w14:textId="4C761832" w:rsidR="00511BFB" w:rsidRDefault="00511BFB" w:rsidP="00EA69FC">
      <w:pPr>
        <w:pStyle w:val="B1"/>
        <w:ind w:left="0" w:firstLine="0"/>
        <w:rPr>
          <w:rFonts w:eastAsia="맑은 고딕" w:cs="Arial"/>
          <w:b/>
          <w:lang w:eastAsia="ko-KR"/>
        </w:rPr>
      </w:pPr>
    </w:p>
    <w:p w14:paraId="5569CF42" w14:textId="646AF5F5" w:rsidR="007B484C" w:rsidRDefault="007B484C" w:rsidP="00EA69FC">
      <w:pPr>
        <w:pStyle w:val="B1"/>
        <w:ind w:left="0" w:firstLine="0"/>
        <w:rPr>
          <w:rFonts w:eastAsia="맑은 고딕" w:cs="Arial"/>
          <w:lang w:eastAsia="ko-KR"/>
        </w:rPr>
      </w:pPr>
      <w:r>
        <w:rPr>
          <w:rFonts w:eastAsia="맑은 고딕" w:cs="Arial"/>
          <w:lang w:eastAsia="ko-KR"/>
        </w:rPr>
        <w:t>Lastly, for cancellation</w:t>
      </w:r>
      <w:r w:rsidR="0038539A">
        <w:rPr>
          <w:rFonts w:eastAsia="맑은 고딕" w:cs="Arial"/>
          <w:lang w:eastAsia="ko-KR"/>
        </w:rPr>
        <w:t xml:space="preserve"> (release)</w:t>
      </w:r>
      <w:r>
        <w:rPr>
          <w:rFonts w:eastAsia="맑은 고딕" w:cs="Arial"/>
          <w:lang w:eastAsia="ko-KR"/>
        </w:rPr>
        <w:t>, legacy SgNB/SN Release message can be reused with additional IE.</w:t>
      </w:r>
    </w:p>
    <w:p w14:paraId="6F1809D8" w14:textId="6AF3CCB3" w:rsidR="007B484C" w:rsidRDefault="007B484C" w:rsidP="00EA69FC">
      <w:pPr>
        <w:pStyle w:val="B1"/>
        <w:ind w:left="0" w:firstLine="0"/>
        <w:rPr>
          <w:rFonts w:eastAsia="맑은 고딕" w:cs="Arial"/>
          <w:lang w:eastAsia="ko-KR"/>
        </w:rPr>
      </w:pPr>
      <w:r>
        <w:rPr>
          <w:rFonts w:eastAsia="맑은 고딕" w:cs="Arial"/>
          <w:lang w:eastAsia="ko-KR"/>
        </w:rPr>
        <w:t>Also, there exists the scenario which cancellation is needed for multiple cells under one gNB node. IE should be added while indicating multiple cells to cancel is being considered.</w:t>
      </w:r>
    </w:p>
    <w:p w14:paraId="3D89D508" w14:textId="4596A8D6" w:rsidR="0021490D" w:rsidRPr="0021490D" w:rsidRDefault="006C78FB" w:rsidP="00EA69FC">
      <w:pPr>
        <w:pStyle w:val="B1"/>
        <w:ind w:left="0" w:firstLine="0"/>
        <w:rPr>
          <w:rFonts w:eastAsia="맑은 고딕" w:cs="Arial"/>
          <w:b/>
          <w:lang w:eastAsia="ko-KR"/>
        </w:rPr>
      </w:pPr>
      <w:r>
        <w:rPr>
          <w:rFonts w:eastAsia="맑은 고딕" w:cs="Arial"/>
          <w:b/>
          <w:lang w:eastAsia="ko-KR"/>
        </w:rPr>
        <w:t>Proposal 3</w:t>
      </w:r>
      <w:r w:rsidR="0021490D" w:rsidRPr="0021490D">
        <w:rPr>
          <w:rFonts w:eastAsia="맑은 고딕" w:cs="Arial"/>
          <w:b/>
          <w:lang w:eastAsia="ko-KR"/>
        </w:rPr>
        <w:t>. To support cancellation</w:t>
      </w:r>
      <w:r w:rsidR="0038539A">
        <w:rPr>
          <w:rFonts w:eastAsia="맑은 고딕" w:cs="Arial"/>
          <w:b/>
          <w:lang w:eastAsia="ko-KR"/>
        </w:rPr>
        <w:t xml:space="preserve"> (release)</w:t>
      </w:r>
      <w:r w:rsidR="0021490D" w:rsidRPr="0021490D">
        <w:rPr>
          <w:rFonts w:eastAsia="맑은 고딕" w:cs="Arial"/>
          <w:b/>
          <w:lang w:eastAsia="ko-KR"/>
        </w:rPr>
        <w:t xml:space="preserve"> of CPA, </w:t>
      </w:r>
      <w:r w:rsidR="001805EA">
        <w:rPr>
          <w:rFonts w:eastAsia="맑은 고딕" w:cs="Arial"/>
          <w:b/>
          <w:lang w:eastAsia="ko-KR"/>
        </w:rPr>
        <w:t xml:space="preserve">legacy SgNB/SN Release message is reused in CPA by adding cell lists to be cancelled. </w:t>
      </w:r>
    </w:p>
    <w:p w14:paraId="12833382" w14:textId="0F7B09B9" w:rsidR="006368FB" w:rsidRPr="00024450" w:rsidRDefault="006368FB" w:rsidP="00530C6A">
      <w:pPr>
        <w:rPr>
          <w:rFonts w:eastAsia="맑은 고딕"/>
          <w:b/>
          <w:lang w:eastAsia="ko-KR"/>
        </w:rPr>
      </w:pPr>
    </w:p>
    <w:p w14:paraId="53666D2A" w14:textId="070C07BC" w:rsidR="005C0FB3" w:rsidRDefault="005C0FB3" w:rsidP="00696A74">
      <w:pPr>
        <w:pStyle w:val="1"/>
      </w:pPr>
      <w:r>
        <w:rPr>
          <w:rFonts w:hint="eastAsia"/>
        </w:rPr>
        <w:t>Conclusion</w:t>
      </w:r>
    </w:p>
    <w:p w14:paraId="02C31F2A" w14:textId="77777777" w:rsidR="006C78FB" w:rsidRPr="004C65CD" w:rsidRDefault="006C78FB" w:rsidP="006C78FB">
      <w:pPr>
        <w:pStyle w:val="B1"/>
        <w:ind w:left="0" w:firstLine="0"/>
        <w:rPr>
          <w:rFonts w:eastAsia="맑은 고딕" w:cs="Arial"/>
          <w:b/>
          <w:lang w:eastAsia="ko-KR"/>
        </w:rPr>
      </w:pPr>
      <w:r w:rsidRPr="004C65CD">
        <w:rPr>
          <w:rFonts w:eastAsia="맑은 고딕" w:cs="Arial"/>
          <w:b/>
          <w:lang w:eastAsia="ko-KR"/>
        </w:rPr>
        <w:t xml:space="preserve">Proposal 1. Legacy </w:t>
      </w:r>
      <w:r>
        <w:rPr>
          <w:rFonts w:eastAsia="맑은 고딕" w:cs="Arial"/>
          <w:b/>
          <w:lang w:eastAsia="ko-KR"/>
        </w:rPr>
        <w:t>SgNB/</w:t>
      </w:r>
      <w:r w:rsidRPr="004C65CD">
        <w:rPr>
          <w:rFonts w:eastAsia="맑은 고딕" w:cs="Arial"/>
          <w:b/>
          <w:lang w:eastAsia="ko-KR"/>
        </w:rPr>
        <w:t>SN Addition Request</w:t>
      </w:r>
      <w:r>
        <w:rPr>
          <w:rFonts w:eastAsia="맑은 고딕" w:cs="Arial"/>
          <w:b/>
          <w:lang w:eastAsia="ko-KR"/>
        </w:rPr>
        <w:t xml:space="preserve"> and ACK</w:t>
      </w:r>
      <w:r w:rsidRPr="004C65CD">
        <w:rPr>
          <w:rFonts w:eastAsia="맑은 고딕" w:cs="Arial"/>
          <w:b/>
          <w:lang w:eastAsia="ko-KR"/>
        </w:rPr>
        <w:t xml:space="preserve"> message</w:t>
      </w:r>
      <w:r>
        <w:rPr>
          <w:rFonts w:eastAsia="맑은 고딕" w:cs="Arial"/>
          <w:b/>
          <w:lang w:eastAsia="ko-KR"/>
        </w:rPr>
        <w:t>s</w:t>
      </w:r>
      <w:r w:rsidRPr="004C65CD">
        <w:rPr>
          <w:rFonts w:eastAsia="맑은 고딕" w:cs="Arial"/>
          <w:b/>
          <w:lang w:eastAsia="ko-KR"/>
        </w:rPr>
        <w:t xml:space="preserve"> </w:t>
      </w:r>
      <w:r>
        <w:rPr>
          <w:rFonts w:eastAsia="맑은 고딕" w:cs="Arial"/>
          <w:b/>
          <w:lang w:eastAsia="ko-KR"/>
        </w:rPr>
        <w:t xml:space="preserve">are reused in CPA </w:t>
      </w:r>
      <w:r w:rsidRPr="004C65CD">
        <w:rPr>
          <w:rFonts w:eastAsia="맑은 고딕" w:cs="Arial"/>
          <w:b/>
          <w:lang w:eastAsia="ko-KR"/>
        </w:rPr>
        <w:t>by adding IE</w:t>
      </w:r>
      <w:r>
        <w:rPr>
          <w:rFonts w:eastAsia="맑은 고딕" w:cs="Arial"/>
          <w:b/>
          <w:lang w:eastAsia="ko-KR"/>
        </w:rPr>
        <w:t>s</w:t>
      </w:r>
      <w:r w:rsidRPr="004C65CD">
        <w:rPr>
          <w:rFonts w:eastAsia="맑은 고딕" w:cs="Arial"/>
          <w:b/>
          <w:lang w:eastAsia="ko-KR"/>
        </w:rPr>
        <w:t xml:space="preserve"> to indicate CPA procedure</w:t>
      </w:r>
      <w:r>
        <w:rPr>
          <w:rFonts w:eastAsia="맑은 고딕" w:cs="Arial"/>
          <w:b/>
          <w:lang w:eastAsia="ko-KR"/>
        </w:rPr>
        <w:t>, e.g</w:t>
      </w:r>
      <w:r w:rsidRPr="004C65CD">
        <w:rPr>
          <w:rFonts w:eastAsia="맑은 고딕" w:cs="Arial"/>
          <w:b/>
          <w:lang w:eastAsia="ko-KR"/>
        </w:rPr>
        <w:t>.</w:t>
      </w:r>
      <w:r>
        <w:rPr>
          <w:rFonts w:eastAsia="맑은 고딕" w:cs="Arial"/>
          <w:b/>
          <w:lang w:eastAsia="ko-KR"/>
        </w:rPr>
        <w:t>,</w:t>
      </w:r>
      <w:r w:rsidRPr="004C65CD">
        <w:rPr>
          <w:rFonts w:eastAsia="맑은 고딕" w:cs="Arial"/>
          <w:b/>
          <w:lang w:eastAsia="ko-KR"/>
        </w:rPr>
        <w:t xml:space="preserve"> CPA </w:t>
      </w:r>
      <w:r>
        <w:rPr>
          <w:rFonts w:eastAsia="맑은 고딕" w:cs="Arial"/>
          <w:b/>
          <w:lang w:eastAsia="ko-KR"/>
        </w:rPr>
        <w:t>Trigger (</w:t>
      </w:r>
      <w:r w:rsidRPr="003F22A4">
        <w:rPr>
          <w:rFonts w:eastAsia="맑은 고딕" w:cs="Arial"/>
          <w:b/>
          <w:i/>
          <w:lang w:eastAsia="ko-KR"/>
        </w:rPr>
        <w:t>initiation</w:t>
      </w:r>
      <w:r>
        <w:rPr>
          <w:rFonts w:eastAsia="맑은 고딕" w:cs="Arial"/>
          <w:b/>
          <w:lang w:eastAsia="ko-KR"/>
        </w:rPr>
        <w:t>).</w:t>
      </w:r>
    </w:p>
    <w:p w14:paraId="1A1C3A87" w14:textId="77777777" w:rsidR="006C78FB" w:rsidRDefault="006C78FB" w:rsidP="006C78FB">
      <w:pPr>
        <w:pStyle w:val="B1"/>
        <w:ind w:left="0" w:firstLine="0"/>
        <w:rPr>
          <w:rFonts w:eastAsia="맑은 고딕" w:cs="Arial"/>
          <w:b/>
          <w:lang w:eastAsia="ko-KR"/>
        </w:rPr>
      </w:pPr>
      <w:r w:rsidRPr="0021490D">
        <w:rPr>
          <w:rFonts w:eastAsia="맑은 고딕" w:cs="Arial"/>
          <w:b/>
          <w:lang w:eastAsia="ko-KR"/>
        </w:rPr>
        <w:t xml:space="preserve">Proposal </w:t>
      </w:r>
      <w:r>
        <w:rPr>
          <w:rFonts w:eastAsia="맑은 고딕" w:cs="Arial"/>
          <w:b/>
          <w:lang w:eastAsia="ko-KR"/>
        </w:rPr>
        <w:t>2</w:t>
      </w:r>
      <w:r w:rsidRPr="0021490D">
        <w:rPr>
          <w:rFonts w:eastAsia="맑은 고딕" w:cs="Arial"/>
          <w:b/>
          <w:lang w:eastAsia="ko-KR"/>
        </w:rPr>
        <w:t xml:space="preserve">. </w:t>
      </w:r>
      <w:r w:rsidRPr="004C65CD">
        <w:rPr>
          <w:rFonts w:eastAsia="맑은 고딕" w:cs="Arial"/>
          <w:b/>
          <w:lang w:eastAsia="ko-KR"/>
        </w:rPr>
        <w:t xml:space="preserve">Legacy </w:t>
      </w:r>
      <w:r>
        <w:rPr>
          <w:rFonts w:eastAsia="맑은 고딕" w:cs="Arial"/>
          <w:b/>
          <w:lang w:eastAsia="ko-KR"/>
        </w:rPr>
        <w:t>SgNB/</w:t>
      </w:r>
      <w:r w:rsidRPr="004C65CD">
        <w:rPr>
          <w:rFonts w:eastAsia="맑은 고딕" w:cs="Arial"/>
          <w:b/>
          <w:lang w:eastAsia="ko-KR"/>
        </w:rPr>
        <w:t>SN Addition Request</w:t>
      </w:r>
      <w:r>
        <w:rPr>
          <w:rFonts w:eastAsia="맑은 고딕" w:cs="Arial"/>
          <w:b/>
          <w:lang w:eastAsia="ko-KR"/>
        </w:rPr>
        <w:t xml:space="preserve"> </w:t>
      </w:r>
      <w:r w:rsidRPr="004C65CD">
        <w:rPr>
          <w:rFonts w:eastAsia="맑은 고딕" w:cs="Arial"/>
          <w:b/>
          <w:lang w:eastAsia="ko-KR"/>
        </w:rPr>
        <w:t xml:space="preserve">message </w:t>
      </w:r>
      <w:r>
        <w:rPr>
          <w:rFonts w:eastAsia="맑은 고딕" w:cs="Arial"/>
          <w:b/>
          <w:lang w:eastAsia="ko-KR"/>
        </w:rPr>
        <w:t xml:space="preserve">is reused in CPA </w:t>
      </w:r>
      <w:r w:rsidRPr="004C65CD">
        <w:rPr>
          <w:rFonts w:eastAsia="맑은 고딕" w:cs="Arial"/>
          <w:b/>
          <w:lang w:eastAsia="ko-KR"/>
        </w:rPr>
        <w:t>by adding IE</w:t>
      </w:r>
      <w:r>
        <w:rPr>
          <w:rFonts w:eastAsia="맑은 고딕" w:cs="Arial"/>
          <w:b/>
          <w:lang w:eastAsia="ko-KR"/>
        </w:rPr>
        <w:t>s</w:t>
      </w:r>
      <w:r w:rsidRPr="004C65CD">
        <w:rPr>
          <w:rFonts w:eastAsia="맑은 고딕" w:cs="Arial"/>
          <w:b/>
          <w:lang w:eastAsia="ko-KR"/>
        </w:rPr>
        <w:t xml:space="preserve"> to </w:t>
      </w:r>
      <w:r>
        <w:rPr>
          <w:rFonts w:eastAsia="맑은 고딕" w:cs="Arial"/>
          <w:b/>
          <w:lang w:eastAsia="ko-KR"/>
        </w:rPr>
        <w:t xml:space="preserve">support modification of already added configuration, e.g., CPA Trigger (initiation, </w:t>
      </w:r>
      <w:r w:rsidRPr="00D31D6B">
        <w:rPr>
          <w:rFonts w:eastAsia="맑은 고딕" w:cs="Arial"/>
          <w:b/>
          <w:i/>
          <w:lang w:eastAsia="ko-KR"/>
        </w:rPr>
        <w:t>replace</w:t>
      </w:r>
      <w:r>
        <w:rPr>
          <w:rFonts w:eastAsia="맑은 고딕" w:cs="Arial"/>
          <w:b/>
          <w:lang w:eastAsia="ko-KR"/>
        </w:rPr>
        <w:t>, …).</w:t>
      </w:r>
    </w:p>
    <w:p w14:paraId="3FD6538A" w14:textId="708F6526" w:rsidR="006C78FB" w:rsidRPr="006C78FB" w:rsidRDefault="006C78FB" w:rsidP="00280D1F">
      <w:pPr>
        <w:pStyle w:val="B1"/>
        <w:ind w:left="0" w:firstLine="0"/>
        <w:rPr>
          <w:rFonts w:eastAsia="맑은 고딕" w:cs="Arial"/>
          <w:b/>
          <w:lang w:eastAsia="ko-KR"/>
        </w:rPr>
      </w:pPr>
      <w:r>
        <w:rPr>
          <w:rFonts w:eastAsia="맑은 고딕" w:cs="Arial"/>
          <w:b/>
          <w:lang w:eastAsia="ko-KR"/>
        </w:rPr>
        <w:t>Proposal 3</w:t>
      </w:r>
      <w:r w:rsidRPr="0021490D">
        <w:rPr>
          <w:rFonts w:eastAsia="맑은 고딕" w:cs="Arial"/>
          <w:b/>
          <w:lang w:eastAsia="ko-KR"/>
        </w:rPr>
        <w:t>. To support cancellation</w:t>
      </w:r>
      <w:r w:rsidR="0038539A">
        <w:rPr>
          <w:rFonts w:eastAsia="맑은 고딕" w:cs="Arial"/>
          <w:b/>
          <w:lang w:eastAsia="ko-KR"/>
        </w:rPr>
        <w:t xml:space="preserve"> (release)</w:t>
      </w:r>
      <w:r w:rsidRPr="0021490D">
        <w:rPr>
          <w:rFonts w:eastAsia="맑은 고딕" w:cs="Arial"/>
          <w:b/>
          <w:lang w:eastAsia="ko-KR"/>
        </w:rPr>
        <w:t xml:space="preserve"> of CPA, </w:t>
      </w:r>
      <w:r>
        <w:rPr>
          <w:rFonts w:eastAsia="맑은 고딕" w:cs="Arial"/>
          <w:b/>
          <w:lang w:eastAsia="ko-KR"/>
        </w:rPr>
        <w:t xml:space="preserve">legacy SgNB/SN Release message is reused in CPA by adding cell lists to be cancelled. </w:t>
      </w:r>
    </w:p>
    <w:p w14:paraId="302DB71D" w14:textId="2CBF177A" w:rsidR="00055D32" w:rsidRPr="0021490D" w:rsidRDefault="006C78FB" w:rsidP="00280D1F">
      <w:pPr>
        <w:pStyle w:val="B1"/>
        <w:ind w:left="0" w:firstLine="0"/>
        <w:rPr>
          <w:rFonts w:eastAsia="맑은 고딕" w:cs="Arial"/>
          <w:b/>
          <w:lang w:eastAsia="ko-KR"/>
        </w:rPr>
      </w:pPr>
      <w:r>
        <w:rPr>
          <w:rFonts w:eastAsia="맑은 고딕" w:cs="Arial"/>
          <w:b/>
          <w:lang w:eastAsia="ko-KR"/>
        </w:rPr>
        <w:t>Proposal 4</w:t>
      </w:r>
      <w:r w:rsidR="00055D32">
        <w:rPr>
          <w:rFonts w:eastAsia="맑은 고딕" w:cs="Arial"/>
          <w:b/>
          <w:lang w:eastAsia="ko-KR"/>
        </w:rPr>
        <w:t>. RAN3 agree on the TP for BL CRs for TS 36.423 and TS 38.423 in Annex and [2].</w:t>
      </w:r>
    </w:p>
    <w:p w14:paraId="49169015" w14:textId="44D11678" w:rsidR="00B05A84" w:rsidRPr="00B05A84" w:rsidRDefault="00B05A84" w:rsidP="00696247">
      <w:pPr>
        <w:pStyle w:val="B1"/>
        <w:ind w:left="0" w:firstLine="0"/>
        <w:rPr>
          <w:rFonts w:eastAsia="맑은 고딕"/>
          <w:b/>
          <w:lang w:eastAsia="ko-KR"/>
        </w:rPr>
      </w:pPr>
    </w:p>
    <w:p w14:paraId="64290DFF" w14:textId="7E5508D9" w:rsidR="00F20E2F" w:rsidRPr="004A5FA8" w:rsidRDefault="00F20E2F" w:rsidP="00696A74">
      <w:pPr>
        <w:pStyle w:val="1"/>
        <w:rPr>
          <w:lang w:val="en-US"/>
        </w:rPr>
      </w:pPr>
      <w:r>
        <w:t>Reference</w:t>
      </w:r>
      <w:r>
        <w:tab/>
      </w:r>
    </w:p>
    <w:p w14:paraId="6AAADB57" w14:textId="1E03ECDA" w:rsidR="007B2C00" w:rsidRPr="00863349" w:rsidRDefault="00587612" w:rsidP="007B2C00">
      <w:pPr>
        <w:pStyle w:val="af1"/>
        <w:numPr>
          <w:ilvl w:val="0"/>
          <w:numId w:val="39"/>
        </w:numPr>
        <w:spacing w:line="360" w:lineRule="auto"/>
        <w:rPr>
          <w:lang w:val="en-US"/>
        </w:rPr>
      </w:pPr>
      <w:r>
        <w:rPr>
          <w:rFonts w:eastAsia="맑은 고딕" w:hint="eastAsia"/>
          <w:lang w:val="en-US" w:eastAsia="ko-KR"/>
        </w:rPr>
        <w:t>R</w:t>
      </w:r>
      <w:r w:rsidR="00280D1F">
        <w:rPr>
          <w:rFonts w:eastAsia="맑은 고딕"/>
          <w:lang w:val="en-US" w:eastAsia="ko-KR"/>
        </w:rPr>
        <w:t>3</w:t>
      </w:r>
      <w:r w:rsidR="00280D1F">
        <w:rPr>
          <w:rFonts w:eastAsia="맑은 고딕" w:hint="eastAsia"/>
          <w:lang w:val="en-US" w:eastAsia="ko-KR"/>
        </w:rPr>
        <w:t>-20</w:t>
      </w:r>
      <w:r w:rsidR="00E640A1">
        <w:rPr>
          <w:rFonts w:eastAsia="맑은 고딕"/>
          <w:lang w:val="en-US" w:eastAsia="ko-KR"/>
        </w:rPr>
        <w:t>6754</w:t>
      </w:r>
      <w:r>
        <w:rPr>
          <w:rFonts w:eastAsia="맑은 고딕" w:hint="eastAsia"/>
          <w:lang w:val="en-US" w:eastAsia="ko-KR"/>
        </w:rPr>
        <w:t xml:space="preserve">, </w:t>
      </w:r>
      <w:r>
        <w:rPr>
          <w:rFonts w:eastAsia="맑은 고딕"/>
          <w:lang w:val="en-US" w:eastAsia="ko-KR"/>
        </w:rPr>
        <w:t xml:space="preserve">“Discussion on </w:t>
      </w:r>
      <w:r w:rsidR="00DC6A40">
        <w:rPr>
          <w:rFonts w:eastAsia="맑은 고딕"/>
          <w:lang w:val="en-US" w:eastAsia="ko-KR"/>
        </w:rPr>
        <w:t>CPAC based on the conventional DC scenarios</w:t>
      </w:r>
      <w:r>
        <w:rPr>
          <w:rFonts w:eastAsia="맑은 고딕"/>
          <w:lang w:val="en-US" w:eastAsia="ko-KR"/>
        </w:rPr>
        <w:t xml:space="preserve">”, </w:t>
      </w:r>
      <w:r w:rsidR="00280D1F">
        <w:rPr>
          <w:rFonts w:eastAsia="맑은 고딕"/>
          <w:lang w:val="en-US" w:eastAsia="ko-KR"/>
        </w:rPr>
        <w:t>Samsung</w:t>
      </w:r>
    </w:p>
    <w:p w14:paraId="097D6A60" w14:textId="2E51B28F" w:rsidR="00863349" w:rsidRPr="007B2C00" w:rsidRDefault="00055D32" w:rsidP="00386BC3">
      <w:pPr>
        <w:pStyle w:val="af1"/>
        <w:numPr>
          <w:ilvl w:val="0"/>
          <w:numId w:val="39"/>
        </w:numPr>
        <w:spacing w:line="360" w:lineRule="auto"/>
        <w:rPr>
          <w:lang w:val="en-US"/>
        </w:rPr>
      </w:pPr>
      <w:r>
        <w:rPr>
          <w:rFonts w:eastAsia="맑은 고딕"/>
          <w:lang w:val="en-US" w:eastAsia="ko-KR"/>
        </w:rPr>
        <w:t>R3-20</w:t>
      </w:r>
      <w:r w:rsidR="00E640A1">
        <w:rPr>
          <w:rFonts w:eastAsia="맑은 고딕"/>
          <w:lang w:val="en-US" w:eastAsia="ko-KR"/>
        </w:rPr>
        <w:t>6756</w:t>
      </w:r>
      <w:r>
        <w:rPr>
          <w:rFonts w:eastAsia="맑은 고딕"/>
          <w:lang w:val="en-US" w:eastAsia="ko-KR"/>
        </w:rPr>
        <w:t>, “</w:t>
      </w:r>
      <w:r w:rsidR="00386BC3">
        <w:rPr>
          <w:rFonts w:eastAsia="맑은 고딕"/>
          <w:lang w:val="en-US" w:eastAsia="ko-KR"/>
        </w:rPr>
        <w:t>(</w:t>
      </w:r>
      <w:r w:rsidR="00386BC3" w:rsidRPr="00386BC3">
        <w:rPr>
          <w:rFonts w:eastAsia="맑은 고딕"/>
          <w:lang w:val="en-US" w:eastAsia="ko-KR"/>
        </w:rPr>
        <w:t>TP for LTE_NR_DC_enh</w:t>
      </w:r>
      <w:r w:rsidR="00FF2665">
        <w:rPr>
          <w:rFonts w:eastAsia="맑은 고딕"/>
          <w:lang w:val="en-US" w:eastAsia="ko-KR"/>
        </w:rPr>
        <w:t>2</w:t>
      </w:r>
      <w:r w:rsidR="00386BC3" w:rsidRPr="00386BC3">
        <w:rPr>
          <w:rFonts w:eastAsia="맑은 고딕"/>
          <w:lang w:val="en-US" w:eastAsia="ko-KR"/>
        </w:rPr>
        <w:t>-Core for TS 36.423</w:t>
      </w:r>
      <w:r w:rsidR="00386BC3">
        <w:rPr>
          <w:rFonts w:eastAsia="맑은 고딕"/>
          <w:lang w:val="en-US" w:eastAsia="ko-KR"/>
        </w:rPr>
        <w:t xml:space="preserve">) </w:t>
      </w:r>
      <w:r w:rsidR="00386BC3" w:rsidRPr="00386BC3">
        <w:rPr>
          <w:rFonts w:eastAsia="맑은 고딕"/>
          <w:lang w:val="en-US" w:eastAsia="ko-KR"/>
        </w:rPr>
        <w:t>CPA related X2 messages</w:t>
      </w:r>
      <w:r w:rsidR="00386BC3">
        <w:rPr>
          <w:rFonts w:eastAsia="맑은 고딕"/>
          <w:lang w:val="en-US" w:eastAsia="ko-KR"/>
        </w:rPr>
        <w:t>”</w:t>
      </w:r>
      <w:r w:rsidR="00AE218D">
        <w:rPr>
          <w:rFonts w:eastAsia="맑은 고딕"/>
          <w:lang w:val="en-US" w:eastAsia="ko-KR"/>
        </w:rPr>
        <w:t>, Samsung</w:t>
      </w:r>
    </w:p>
    <w:p w14:paraId="37AD766B" w14:textId="54A708D1" w:rsidR="007B2C00" w:rsidRPr="004A5FA8" w:rsidRDefault="007B2C00" w:rsidP="007B2C00">
      <w:pPr>
        <w:pStyle w:val="1"/>
        <w:rPr>
          <w:lang w:val="en-US"/>
        </w:rPr>
      </w:pPr>
      <w:r>
        <w:t xml:space="preserve">Annex: </w:t>
      </w:r>
      <w:r w:rsidR="00502F66">
        <w:rPr>
          <w:rFonts w:eastAsia="맑은 고딕"/>
          <w:lang w:val="en-US" w:eastAsia="ko-KR"/>
        </w:rPr>
        <w:t>(</w:t>
      </w:r>
      <w:r w:rsidR="00502F66" w:rsidRPr="00386BC3">
        <w:rPr>
          <w:rFonts w:eastAsia="맑은 고딕"/>
          <w:lang w:val="en-US" w:eastAsia="ko-KR"/>
        </w:rPr>
        <w:t>TP for LTE_NR_DC_enh</w:t>
      </w:r>
      <w:r w:rsidR="000C5FF0">
        <w:rPr>
          <w:rFonts w:eastAsia="맑은 고딕"/>
          <w:lang w:val="en-US" w:eastAsia="ko-KR"/>
        </w:rPr>
        <w:t>2</w:t>
      </w:r>
      <w:r w:rsidR="00502F66" w:rsidRPr="00386BC3">
        <w:rPr>
          <w:rFonts w:eastAsia="맑은 고딕"/>
          <w:lang w:val="en-US" w:eastAsia="ko-KR"/>
        </w:rPr>
        <w:t>-Core for TS 36.423</w:t>
      </w:r>
      <w:r w:rsidR="00502F66">
        <w:rPr>
          <w:rFonts w:eastAsia="맑은 고딕"/>
          <w:lang w:val="en-US" w:eastAsia="ko-KR"/>
        </w:rPr>
        <w:t>) CPA related Xn</w:t>
      </w:r>
      <w:r w:rsidR="00502F66" w:rsidRPr="00386BC3">
        <w:rPr>
          <w:rFonts w:eastAsia="맑은 고딕"/>
          <w:lang w:val="en-US" w:eastAsia="ko-KR"/>
        </w:rPr>
        <w:t xml:space="preserve"> messages</w:t>
      </w:r>
      <w:r>
        <w:tab/>
      </w:r>
    </w:p>
    <w:p w14:paraId="7F29D72C" w14:textId="77777777" w:rsidR="00922137" w:rsidRPr="00FD0425" w:rsidRDefault="00922137" w:rsidP="00922137">
      <w:pPr>
        <w:pStyle w:val="3"/>
        <w:numPr>
          <w:ilvl w:val="0"/>
          <w:numId w:val="0"/>
        </w:numPr>
        <w:ind w:left="720" w:hanging="720"/>
      </w:pPr>
      <w:bookmarkStart w:id="1" w:name="_Toc20955084"/>
      <w:bookmarkStart w:id="2" w:name="_Toc29991271"/>
      <w:bookmarkStart w:id="3" w:name="_Toc36555671"/>
      <w:bookmarkStart w:id="4" w:name="_Toc44497349"/>
      <w:bookmarkStart w:id="5" w:name="_Toc45107737"/>
      <w:bookmarkStart w:id="6" w:name="_Toc45901357"/>
      <w:bookmarkStart w:id="7" w:name="_Toc20955192"/>
      <w:bookmarkStart w:id="8" w:name="_Toc29991387"/>
      <w:bookmarkStart w:id="9" w:name="_Toc36555787"/>
      <w:bookmarkStart w:id="10" w:name="_Toc44497497"/>
      <w:bookmarkStart w:id="11" w:name="_Toc45107885"/>
      <w:bookmarkStart w:id="12" w:name="_Toc45901505"/>
      <w:bookmarkStart w:id="13" w:name="_Toc51850584"/>
      <w:r w:rsidRPr="00FD0425">
        <w:t>8.3.1</w:t>
      </w:r>
      <w:r w:rsidRPr="00FD0425">
        <w:tab/>
        <w:t>S-NG-RAN node Addition Preparation</w:t>
      </w:r>
      <w:bookmarkEnd w:id="1"/>
      <w:bookmarkEnd w:id="2"/>
      <w:bookmarkEnd w:id="3"/>
      <w:bookmarkEnd w:id="4"/>
      <w:bookmarkEnd w:id="5"/>
      <w:bookmarkEnd w:id="6"/>
    </w:p>
    <w:p w14:paraId="0330BA62" w14:textId="77777777" w:rsidR="00922137" w:rsidRPr="00FD0425" w:rsidRDefault="00922137" w:rsidP="00922137">
      <w:pPr>
        <w:pStyle w:val="4"/>
        <w:numPr>
          <w:ilvl w:val="0"/>
          <w:numId w:val="0"/>
        </w:numPr>
        <w:ind w:left="864" w:hanging="864"/>
      </w:pPr>
      <w:bookmarkStart w:id="14" w:name="_Toc20955085"/>
      <w:bookmarkStart w:id="15" w:name="_Toc29991272"/>
      <w:bookmarkStart w:id="16" w:name="_Toc36555672"/>
      <w:bookmarkStart w:id="17" w:name="_Toc44497350"/>
      <w:bookmarkStart w:id="18" w:name="_Toc45107738"/>
      <w:bookmarkStart w:id="19" w:name="_Toc45901358"/>
      <w:r w:rsidRPr="00FD0425">
        <w:t>8.3.1.1</w:t>
      </w:r>
      <w:r w:rsidRPr="00FD0425">
        <w:tab/>
        <w:t>General</w:t>
      </w:r>
      <w:bookmarkEnd w:id="14"/>
      <w:bookmarkEnd w:id="15"/>
      <w:bookmarkEnd w:id="16"/>
      <w:bookmarkEnd w:id="17"/>
      <w:bookmarkEnd w:id="18"/>
      <w:bookmarkEnd w:id="19"/>
    </w:p>
    <w:p w14:paraId="7F6AFDC4" w14:textId="77777777" w:rsidR="00922137" w:rsidRPr="00FD0425" w:rsidRDefault="00922137" w:rsidP="0092213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69642F0" w14:textId="77777777" w:rsidR="00922137" w:rsidRPr="00FD0425" w:rsidRDefault="00922137" w:rsidP="00922137">
      <w:r w:rsidRPr="00FD0425">
        <w:t>The procedure uses UE-associated signalling.</w:t>
      </w:r>
    </w:p>
    <w:p w14:paraId="0D92CFFA" w14:textId="77777777" w:rsidR="00922137" w:rsidRPr="00FD0425" w:rsidRDefault="00922137" w:rsidP="00922137">
      <w:pPr>
        <w:pStyle w:val="4"/>
        <w:numPr>
          <w:ilvl w:val="0"/>
          <w:numId w:val="0"/>
        </w:numPr>
        <w:ind w:left="864" w:hanging="864"/>
      </w:pPr>
      <w:bookmarkStart w:id="20" w:name="_Toc20955086"/>
      <w:bookmarkStart w:id="21" w:name="_Toc29991273"/>
      <w:bookmarkStart w:id="22" w:name="_Toc36555673"/>
      <w:bookmarkStart w:id="23" w:name="_Toc44497351"/>
      <w:bookmarkStart w:id="24" w:name="_Toc45107739"/>
      <w:bookmarkStart w:id="25" w:name="_Toc45901359"/>
      <w:r w:rsidRPr="00FD0425">
        <w:t>8.3.1.2</w:t>
      </w:r>
      <w:r w:rsidRPr="00FD0425">
        <w:tab/>
        <w:t>Successful Operation</w:t>
      </w:r>
      <w:bookmarkEnd w:id="20"/>
      <w:bookmarkEnd w:id="21"/>
      <w:bookmarkEnd w:id="22"/>
      <w:bookmarkEnd w:id="23"/>
      <w:bookmarkEnd w:id="24"/>
      <w:bookmarkEnd w:id="25"/>
    </w:p>
    <w:p w14:paraId="544154AE" w14:textId="77777777" w:rsidR="00922137" w:rsidRPr="00FD0425" w:rsidRDefault="00922137" w:rsidP="00922137">
      <w:pPr>
        <w:pStyle w:val="TH"/>
      </w:pPr>
      <w:r w:rsidRPr="00FD0425">
        <w:object w:dxaOrig="7050" w:dyaOrig="2295" w14:anchorId="099DA0AE">
          <v:shape id="_x0000_i1027" type="#_x0000_t75" style="width:352.5pt;height:115.2pt" o:ole="">
            <v:imagedata r:id="rId12" o:title=""/>
          </v:shape>
          <o:OLEObject Type="Embed" ProgID="Visio.Drawing.15" ShapeID="_x0000_i1027" DrawAspect="Content" ObjectID="_1664968081" r:id="rId13"/>
        </w:object>
      </w:r>
    </w:p>
    <w:p w14:paraId="695A6D27" w14:textId="77777777" w:rsidR="00922137" w:rsidRPr="00FD0425" w:rsidRDefault="00922137" w:rsidP="0092213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D1A581E" w14:textId="77777777" w:rsidR="00922137" w:rsidRPr="00FD0425" w:rsidRDefault="00922137" w:rsidP="00922137">
      <w:r w:rsidRPr="00FD0425">
        <w:t xml:space="preserve">The M-NG-RAN node initiates the procedure by sending the S-NODE </w:t>
      </w:r>
      <w:r w:rsidRPr="00FD0425">
        <w:rPr>
          <w:lang w:eastAsia="zh-CN"/>
        </w:rPr>
        <w:t>ADDITION</w:t>
      </w:r>
      <w:r w:rsidRPr="00FD0425">
        <w:t xml:space="preserve"> REQUEST message to the S-NG-RAN node.</w:t>
      </w:r>
    </w:p>
    <w:p w14:paraId="06B366C5" w14:textId="77777777" w:rsidR="00922137" w:rsidRPr="00FD0425" w:rsidRDefault="00922137" w:rsidP="00922137">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B7A4E50" w14:textId="77777777" w:rsidR="00922137" w:rsidRPr="00FD0425" w:rsidRDefault="00922137" w:rsidP="0092213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E1B1620" w14:textId="77777777" w:rsidR="00922137" w:rsidRPr="00FD0425" w:rsidRDefault="00922137" w:rsidP="0092213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2C92E8" w14:textId="77777777" w:rsidR="00922137" w:rsidRDefault="00922137" w:rsidP="00922137">
      <w:r w:rsidRPr="0090263D">
        <w:lastRenderedPageBreak/>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90C9A7D" w14:textId="77777777" w:rsidR="00922137" w:rsidRPr="00FD0425" w:rsidRDefault="00922137" w:rsidP="0092213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38F5679" w14:textId="77777777" w:rsidR="00922137" w:rsidRPr="00FD0425" w:rsidRDefault="00922137" w:rsidP="0092213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CF5281C" w14:textId="77777777" w:rsidR="00922137" w:rsidRPr="00FD0425" w:rsidRDefault="00922137" w:rsidP="0092213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410B74E" w14:textId="77777777" w:rsidR="00922137" w:rsidRPr="00FD0425" w:rsidRDefault="00922137" w:rsidP="0092213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054EBFF" w14:textId="77777777" w:rsidR="00922137" w:rsidRPr="00FD0425" w:rsidRDefault="00922137" w:rsidP="0092213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4EE8C79" w14:textId="77777777" w:rsidR="00922137" w:rsidRPr="007D44E5" w:rsidRDefault="00922137" w:rsidP="00922137">
      <w:pPr>
        <w:rPr>
          <w:rFonts w:eastAsia="SimSun"/>
          <w:lang w:eastAsia="zh-CN"/>
        </w:rPr>
      </w:pP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E8FDAF2" w14:textId="77777777" w:rsidR="00922137" w:rsidRPr="007D44E5" w:rsidRDefault="00922137" w:rsidP="00922137">
      <w:pPr>
        <w:rPr>
          <w:rFonts w:eastAsia="SimSun"/>
        </w:rPr>
      </w:pP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2FCF395A" w14:textId="77777777" w:rsidR="00922137" w:rsidRPr="003160FF" w:rsidRDefault="00922137" w:rsidP="00922137">
      <w:pPr>
        <w:rPr>
          <w:rFonts w:eastAsia="SimSun"/>
          <w:lang w:eastAsia="zh-CN"/>
        </w:rPr>
      </w:pP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BD7F774" w14:textId="77777777" w:rsidR="00922137" w:rsidRDefault="00922137" w:rsidP="00922137">
      <w:pPr>
        <w:rPr>
          <w:snapToGrid w:val="0"/>
        </w:rPr>
      </w:pP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73CFB19" w14:textId="77777777" w:rsidR="00922137" w:rsidRDefault="00922137" w:rsidP="00922137">
      <w:pPr>
        <w:rPr>
          <w:snapToGrid w:val="0"/>
        </w:rPr>
      </w:pPr>
      <w:r w:rsidRPr="00221032">
        <w:rPr>
          <w:rFonts w:cs="Arial"/>
          <w:lang w:eastAsia="ja-JP"/>
        </w:rPr>
        <w:t>For each PDU session resource successfully setup</w:t>
      </w:r>
      <w:r w:rsidRPr="00F202F3">
        <w:t xml:space="preserve"> </w:t>
      </w:r>
      <w:r w:rsidRPr="00F202F3">
        <w:rPr>
          <w:rFonts w:cs="Arial"/>
          <w:lang w:eastAsia="ja-JP"/>
        </w:rPr>
        <w:t xml:space="preserve">for which the </w:t>
      </w:r>
      <w:r w:rsidRPr="009354E2">
        <w:rPr>
          <w:rFonts w:cs="Arial"/>
          <w:i/>
          <w:iCs/>
          <w:lang w:eastAsia="ja-JP"/>
        </w:rPr>
        <w:t>Redundant PDU Session Information</w:t>
      </w:r>
      <w:r w:rsidRPr="00F202F3">
        <w:rPr>
          <w:rFonts w:cs="Arial"/>
          <w:lang w:eastAsia="ja-JP"/>
        </w:rPr>
        <w:t xml:space="preserve"> IE is included in the S-NODE ADDITION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 message</w:t>
      </w:r>
      <w:r w:rsidRPr="00221032">
        <w:rPr>
          <w:rFonts w:cs="Arial"/>
          <w:lang w:eastAsia="ja-JP"/>
        </w:rPr>
        <w:t>.</w:t>
      </w:r>
    </w:p>
    <w:p w14:paraId="2979E5BF" w14:textId="77777777" w:rsidR="00922137" w:rsidRPr="00FD0425" w:rsidRDefault="00922137" w:rsidP="0092213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46F86EF" w14:textId="77777777" w:rsidR="00922137" w:rsidRPr="00FD0425" w:rsidRDefault="00922137" w:rsidP="0092213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59861A9" w14:textId="77777777" w:rsidR="00922137" w:rsidRPr="00FD0425" w:rsidRDefault="00922137" w:rsidP="0092213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1E733E9" w14:textId="77777777" w:rsidR="00922137" w:rsidRPr="00FD0425" w:rsidRDefault="00922137" w:rsidP="0092213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DBF4F3A" w14:textId="77777777" w:rsidR="00922137" w:rsidRPr="00FD0425" w:rsidRDefault="00922137" w:rsidP="00922137">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F4F5F41" w14:textId="77777777" w:rsidR="00922137" w:rsidRPr="00FD0425" w:rsidRDefault="00922137" w:rsidP="0092213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73060BC3" w14:textId="77777777" w:rsidR="00922137" w:rsidRPr="00FD0425" w:rsidRDefault="00922137" w:rsidP="00922137">
      <w:r w:rsidRPr="00FD0425">
        <w:rPr>
          <w:snapToGrid w:val="0"/>
        </w:rPr>
        <w:lastRenderedPageBreak/>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FE3F29" w14:textId="77777777" w:rsidR="00922137" w:rsidRPr="00FD0425" w:rsidRDefault="00922137" w:rsidP="00922137">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9C9E388" w14:textId="77777777" w:rsidR="00922137" w:rsidRPr="00FD0425" w:rsidRDefault="00922137" w:rsidP="00922137">
      <w:r w:rsidRPr="00FD0425">
        <w:rPr>
          <w:snapToGrid w:val="0"/>
        </w:rPr>
        <w:t xml:space="preserve">If the S-NODE ADDITION REQUEST message contains the </w:t>
      </w:r>
      <w:r w:rsidRPr="00FD0425">
        <w:rPr>
          <w:rFonts w:eastAsia="바탕"/>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12AB7DE" w14:textId="77777777" w:rsidR="00922137" w:rsidRPr="00FD0425" w:rsidRDefault="00922137" w:rsidP="00922137">
      <w:pPr>
        <w:rPr>
          <w:snapToGrid w:val="0"/>
        </w:rPr>
      </w:pPr>
      <w:bookmarkStart w:id="26" w:name="_Hlk534060231"/>
      <w:r w:rsidRPr="00FD0425">
        <w:rPr>
          <w:snapToGrid w:val="0"/>
        </w:rPr>
        <w:t>For each bearer for which allocation of the PDCP entity is requested at the S-NG-RAN node:</w:t>
      </w:r>
    </w:p>
    <w:p w14:paraId="2EDC82DC" w14:textId="77777777" w:rsidR="00922137" w:rsidRPr="00FD0425" w:rsidRDefault="00922137" w:rsidP="00922137">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C950923" w14:textId="77777777" w:rsidR="00922137" w:rsidRPr="00FD0425" w:rsidRDefault="00922137" w:rsidP="0092213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6"/>
    <w:p w14:paraId="5C8C6E09" w14:textId="77777777" w:rsidR="00922137" w:rsidRPr="00FD0425" w:rsidRDefault="00922137" w:rsidP="0092213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26645CF" w14:textId="77777777" w:rsidR="00922137" w:rsidRPr="00FD0425" w:rsidRDefault="00922137" w:rsidP="00922137">
      <w:pPr>
        <w:pStyle w:val="B1"/>
        <w:rPr>
          <w:snapToGrid w:val="0"/>
        </w:rPr>
      </w:pPr>
      <w:r w:rsidRPr="00FD0425">
        <w:rPr>
          <w:snapToGrid w:val="0"/>
        </w:rPr>
        <w:t>For each bearer for which the PDCP entity is at the M-NG-RAN node:</w:t>
      </w:r>
    </w:p>
    <w:p w14:paraId="7890D74F" w14:textId="77777777" w:rsidR="00922137" w:rsidRPr="00FD0425" w:rsidRDefault="00922137" w:rsidP="0092213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7A0EBFB" w14:textId="77777777" w:rsidR="00922137" w:rsidRPr="00FD0425" w:rsidRDefault="00922137" w:rsidP="0092213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389E6CF" w14:textId="77777777" w:rsidR="00922137" w:rsidRPr="00FD0425" w:rsidRDefault="00922137" w:rsidP="0092213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C6858E1" w14:textId="77777777" w:rsidR="00922137" w:rsidRPr="0017375D" w:rsidRDefault="00922137" w:rsidP="0092213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26AD18" w14:textId="77777777" w:rsidR="00922137" w:rsidRPr="00FD0425" w:rsidRDefault="00922137" w:rsidP="0092213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8CB4736" w14:textId="77777777" w:rsidR="00922137" w:rsidRPr="00FD0425" w:rsidRDefault="00922137" w:rsidP="00922137">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977C61F" w14:textId="77777777" w:rsidR="00922137" w:rsidRPr="00FD0425" w:rsidRDefault="00922137" w:rsidP="0092213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2F8757E" w14:textId="77777777" w:rsidR="00922137" w:rsidRPr="00FD0425" w:rsidRDefault="00922137" w:rsidP="00922137">
      <w:r w:rsidRPr="00FD0425">
        <w:t>Upon reception of the S-NODE ADDITION REQUEST ACKNOWLEDGE message the M-NG-RAN node shall stop the timer TXn</w:t>
      </w:r>
      <w:r w:rsidRPr="00FD0425">
        <w:rPr>
          <w:vertAlign w:val="subscript"/>
        </w:rPr>
        <w:t>DCprep</w:t>
      </w:r>
      <w:r w:rsidRPr="00FD0425">
        <w:t>.</w:t>
      </w:r>
    </w:p>
    <w:p w14:paraId="50C041A2" w14:textId="77777777" w:rsidR="00922137" w:rsidRPr="00FD0425" w:rsidRDefault="00922137" w:rsidP="00922137">
      <w:r w:rsidRPr="00FD0425">
        <w:rPr>
          <w:snapToGrid w:val="0"/>
        </w:rPr>
        <w:lastRenderedPageBreak/>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AA2BC0A" w14:textId="77777777" w:rsidR="00922137" w:rsidRPr="00FD0425" w:rsidRDefault="00922137" w:rsidP="0092213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014C3D1" w14:textId="77777777" w:rsidR="00922137" w:rsidRPr="00FD0425" w:rsidRDefault="00922137" w:rsidP="00922137">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7A91040" w14:textId="77777777" w:rsidR="00922137" w:rsidRPr="00FD0425" w:rsidRDefault="00922137" w:rsidP="00922137">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3BE15399" w14:textId="77777777" w:rsidR="00922137" w:rsidRPr="00FD0425" w:rsidRDefault="00922137" w:rsidP="0092213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E50E115" w14:textId="77777777" w:rsidR="00922137" w:rsidRPr="00FD0425" w:rsidRDefault="00922137" w:rsidP="00922137">
      <w:r w:rsidRPr="00FD0425">
        <w:rPr>
          <w:bCs/>
          <w:lang w:eastAsia="ja-JP"/>
        </w:rPr>
        <w:t xml:space="preserve">If the S-NODE ADDITION REQUEST message contains the </w:t>
      </w:r>
      <w:bookmarkStart w:id="2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FD7CDEE" w14:textId="77777777" w:rsidR="00922137" w:rsidRPr="00FD0425" w:rsidRDefault="00922137" w:rsidP="00922137">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503DB21" w14:textId="77777777" w:rsidR="00922137" w:rsidRPr="00FD0425" w:rsidRDefault="00922137" w:rsidP="0092213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8" w:name="_Hlk4425499"/>
      <w:r w:rsidRPr="00FD0425">
        <w:rPr>
          <w:rFonts w:eastAsia="Calibri Light"/>
        </w:rPr>
        <w:t xml:space="preserve">the DRBs that it establishes for </w:t>
      </w:r>
      <w:bookmarkEnd w:id="2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FFA7F9E" w14:textId="77777777" w:rsidR="00922137" w:rsidRPr="00FD0425" w:rsidRDefault="00922137" w:rsidP="0092213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7FEA931" w14:textId="77777777" w:rsidR="00922137" w:rsidRPr="00FD0425" w:rsidRDefault="00922137" w:rsidP="00922137">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FAD79A4" w14:textId="77777777" w:rsidR="00922137" w:rsidRPr="00FD0425" w:rsidRDefault="00922137" w:rsidP="0092213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6D20754C" w14:textId="77777777" w:rsidR="00922137" w:rsidRPr="00FD0425" w:rsidRDefault="00922137" w:rsidP="00922137">
      <w:pPr>
        <w:rPr>
          <w:rFonts w:eastAsia="바탕"/>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바탕"/>
          <w:i/>
          <w:lang w:eastAsia="ja-JP"/>
        </w:rPr>
        <w:t>DRB IDs taken into use</w:t>
      </w:r>
      <w:r w:rsidRPr="00FD0425">
        <w:rPr>
          <w:rFonts w:eastAsia="바탕"/>
          <w:lang w:eastAsia="ja-JP"/>
        </w:rPr>
        <w:t xml:space="preserve"> IE, the M-NG-RAN node, if applicable, shall act as specified in TS 37.340 [8].</w:t>
      </w:r>
    </w:p>
    <w:p w14:paraId="1140D408" w14:textId="77777777" w:rsidR="00922137" w:rsidRPr="00FD0425" w:rsidRDefault="00922137" w:rsidP="0092213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바탕"/>
          <w:i/>
          <w:iCs/>
        </w:rPr>
        <w:t>Trace Activation</w:t>
      </w:r>
      <w:r w:rsidRPr="00FD0425">
        <w:rPr>
          <w:rFonts w:eastAsia="바탕"/>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F12EE46" w14:textId="77777777" w:rsidR="00922137" w:rsidRDefault="00922137" w:rsidP="00922137">
      <w:pPr>
        <w:rPr>
          <w:snapToGrid w:val="0"/>
        </w:rPr>
      </w:pPr>
      <w:r>
        <w:rPr>
          <w:snapToGrid w:val="0"/>
          <w:lang w:eastAsia="ja-JP"/>
        </w:rPr>
        <w:t xml:space="preserve">The </w:t>
      </w:r>
      <w:r>
        <w:t>M</w:t>
      </w:r>
      <w:r w:rsidRPr="00FD0425">
        <w:t>-NG-</w:t>
      </w:r>
      <w:r w:rsidRPr="00227BCE">
        <w:rPr>
          <w:snapToGrid w:val="0"/>
        </w:rPr>
        <w:t>RAN node</w:t>
      </w:r>
      <w:r w:rsidRPr="00FD0425">
        <w:rPr>
          <w:snapToGrid w:val="0"/>
        </w:rPr>
        <w:t xml:space="preserve"> </w:t>
      </w:r>
      <w:r>
        <w:rPr>
          <w:snapToGrid w:val="0"/>
          <w:lang w:eastAsia="ja-JP"/>
        </w:rPr>
        <w:t xml:space="preserve">may request the </w:t>
      </w:r>
      <w:r w:rsidRPr="00FD0425">
        <w:t>S-NG-</w:t>
      </w:r>
      <w:r w:rsidRPr="00227BCE">
        <w:rPr>
          <w:snapToGrid w:val="0"/>
        </w:rPr>
        <w:t>RAN node</w:t>
      </w:r>
      <w:r w:rsidRPr="00FD0425">
        <w:rPr>
          <w:snapToGrid w:val="0"/>
        </w:rPr>
        <w:t xml:space="preserv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rsidRPr="00FD0425">
        <w:t>S-NODE ADDITION REQUEST</w:t>
      </w:r>
      <w:r>
        <w:rPr>
          <w:snapToGrid w:val="0"/>
          <w:lang w:eastAsia="ja-JP"/>
        </w:rPr>
        <w:t xml:space="preserve"> message. The </w:t>
      </w:r>
      <w:r w:rsidRPr="00FD0425">
        <w:t>S-NG-</w:t>
      </w:r>
      <w:r w:rsidRPr="00227BCE">
        <w:rPr>
          <w:snapToGrid w:val="0"/>
        </w:rPr>
        <w:t>RAN node</w:t>
      </w:r>
      <w:r w:rsidRPr="00FD0425">
        <w:rPr>
          <w:snapToGrid w:val="0"/>
        </w:rPr>
        <w:t xml:space="preserv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rsidRPr="00FD0425">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14:paraId="144BFC8D" w14:textId="77777777" w:rsidR="00922137" w:rsidRDefault="00922137" w:rsidP="00922137">
      <w:r>
        <w:lastRenderedPageBreak/>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42247049" w14:textId="77777777" w:rsidR="00922137" w:rsidRDefault="00922137" w:rsidP="00922137">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3ED2F6F7" w14:textId="77777777" w:rsidR="00922137" w:rsidRPr="00CF04B4" w:rsidRDefault="00922137" w:rsidP="00922137">
      <w:pPr>
        <w:rPr>
          <w:ins w:id="29" w:author="Samsung" w:date="2020-10-23T12:59:00Z"/>
        </w:rPr>
      </w:pPr>
      <w:ins w:id="30" w:author="Samsung" w:date="2020-10-23T12:59:00Z">
        <w:r>
          <w:t xml:space="preserve">If the </w:t>
        </w:r>
        <w:r w:rsidRPr="00CF04B4">
          <w:rPr>
            <w:rFonts w:eastAsia="맑은 고딕" w:hint="eastAsia"/>
            <w:i/>
            <w:lang w:eastAsia="ko-KR"/>
          </w:rPr>
          <w:t>Conditional PSCell Addition Information Request</w:t>
        </w:r>
        <w:r>
          <w:t xml:space="preserve"> IE is included in the S-NODE ADDITION REQUEST message, the S-</w:t>
        </w:r>
        <w:r w:rsidRPr="007E6716">
          <w:t>NG-RAN</w:t>
        </w:r>
        <w:r>
          <w:rPr>
            <w:rFonts w:hint="eastAsia"/>
          </w:rPr>
          <w:t xml:space="preserve"> </w:t>
        </w:r>
        <w:r w:rsidRPr="007E6716">
          <w:t>node</w:t>
        </w:r>
        <w:r>
          <w:t xml:space="preserve"> shall consider that the request concerns CPA, as described in TS 3</w:t>
        </w:r>
        <w:r>
          <w:rPr>
            <w:rFonts w:hint="eastAsia"/>
          </w:rPr>
          <w:t>8</w:t>
        </w:r>
        <w:r>
          <w:t>.300 [</w:t>
        </w:r>
        <w:r>
          <w:rPr>
            <w:rFonts w:hint="eastAsia"/>
          </w:rPr>
          <w:t>9</w:t>
        </w:r>
        <w:r>
          <w:t xml:space="preserve">]. Accordingly, </w:t>
        </w:r>
        <w:r w:rsidRPr="00DF7459">
          <w:t xml:space="preserve">the </w:t>
        </w:r>
        <w:r>
          <w:t>S-</w:t>
        </w:r>
        <w:r w:rsidRPr="007E6716">
          <w:t>NG-RAN</w:t>
        </w:r>
        <w:r>
          <w:rPr>
            <w:rFonts w:hint="eastAsia"/>
          </w:rPr>
          <w:t xml:space="preserve"> </w:t>
        </w:r>
        <w:r w:rsidRPr="007E6716">
          <w:t>node</w:t>
        </w:r>
        <w:r w:rsidRPr="00DF7459">
          <w:t xml:space="preserve"> shall include the </w:t>
        </w:r>
        <w:r w:rsidRPr="00CF04B4">
          <w:rPr>
            <w:rFonts w:eastAsia="맑은 고딕" w:hint="eastAsia"/>
            <w:i/>
            <w:lang w:eastAsia="ko-KR"/>
          </w:rPr>
          <w:t xml:space="preserve">Conditional PSCell Addition </w:t>
        </w:r>
        <w:r>
          <w:rPr>
            <w:i/>
            <w:lang w:eastAsia="ko-KR"/>
          </w:rPr>
          <w:t>Acknowledge</w:t>
        </w:r>
        <w:r>
          <w:t xml:space="preserve"> IE </w:t>
        </w:r>
        <w:r w:rsidRPr="00DF7459">
          <w:t xml:space="preserve">in the </w:t>
        </w:r>
        <w:r>
          <w:t xml:space="preserve">S-NODE ADDITION REQUEST </w:t>
        </w:r>
        <w:r w:rsidRPr="00DF7459">
          <w:t>ACKNOWLEDGE message</w:t>
        </w:r>
        <w:r>
          <w:t>.</w:t>
        </w:r>
      </w:ins>
    </w:p>
    <w:p w14:paraId="5D8BA9AC" w14:textId="77777777" w:rsidR="00922137" w:rsidRPr="00FD0425" w:rsidRDefault="00922137" w:rsidP="00922137">
      <w:pPr>
        <w:rPr>
          <w:b/>
        </w:rPr>
      </w:pPr>
      <w:r w:rsidRPr="00FD0425">
        <w:rPr>
          <w:b/>
        </w:rPr>
        <w:t>Interactions with the S-NG-RAN node Reconfiguration Completion procedure:</w:t>
      </w:r>
    </w:p>
    <w:p w14:paraId="51F92145" w14:textId="77777777" w:rsidR="00922137" w:rsidRPr="00FD0425" w:rsidRDefault="00922137" w:rsidP="00922137">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5D7E4296" w14:textId="77777777" w:rsidR="00922137" w:rsidRPr="00FD0425" w:rsidRDefault="00922137" w:rsidP="00922137">
      <w:pPr>
        <w:rPr>
          <w:b/>
          <w:lang w:eastAsia="zh-CN"/>
        </w:rPr>
      </w:pPr>
      <w:r w:rsidRPr="00FD0425">
        <w:rPr>
          <w:b/>
          <w:lang w:eastAsia="zh-CN"/>
        </w:rPr>
        <w:t>Interaction with the Activity Notification procedure</w:t>
      </w:r>
    </w:p>
    <w:p w14:paraId="4EF0DEBC" w14:textId="3299E532" w:rsidR="00922137" w:rsidRDefault="00922137" w:rsidP="0092213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 xml:space="preserve">Activation Notification procedures according to the </w:t>
      </w:r>
      <w:r>
        <w:rPr>
          <w:lang w:eastAsia="zh-CN"/>
        </w:rPr>
        <w:t>requested notification level.</w:t>
      </w:r>
    </w:p>
    <w:p w14:paraId="2B1FB677" w14:textId="77777777" w:rsidR="007C440E" w:rsidRPr="00FD0425" w:rsidRDefault="007C440E" w:rsidP="007C440E">
      <w:pPr>
        <w:pStyle w:val="3"/>
        <w:numPr>
          <w:ilvl w:val="0"/>
          <w:numId w:val="0"/>
        </w:numPr>
        <w:ind w:left="720" w:hanging="720"/>
      </w:pPr>
      <w:bookmarkStart w:id="31" w:name="_Toc20955108"/>
      <w:bookmarkStart w:id="32" w:name="_Toc29991295"/>
      <w:bookmarkStart w:id="33" w:name="_Toc36555695"/>
      <w:bookmarkStart w:id="34" w:name="_Toc44497373"/>
      <w:bookmarkStart w:id="35" w:name="_Toc45107761"/>
      <w:bookmarkStart w:id="36" w:name="_Toc45901381"/>
      <w:r w:rsidRPr="00FD0425">
        <w:t>8.3.6</w:t>
      </w:r>
      <w:r w:rsidRPr="00FD0425">
        <w:tab/>
        <w:t>M-NG-RAN node initiated S-NG-RAN node Release</w:t>
      </w:r>
      <w:bookmarkEnd w:id="31"/>
      <w:bookmarkEnd w:id="32"/>
      <w:bookmarkEnd w:id="33"/>
      <w:bookmarkEnd w:id="34"/>
      <w:bookmarkEnd w:id="35"/>
      <w:bookmarkEnd w:id="36"/>
    </w:p>
    <w:p w14:paraId="7AA7CDBE" w14:textId="77777777" w:rsidR="007C440E" w:rsidRPr="00FD0425" w:rsidRDefault="007C440E" w:rsidP="007C440E">
      <w:pPr>
        <w:pStyle w:val="4"/>
        <w:numPr>
          <w:ilvl w:val="0"/>
          <w:numId w:val="0"/>
        </w:numPr>
        <w:ind w:left="864" w:hanging="864"/>
      </w:pPr>
      <w:bookmarkStart w:id="37" w:name="_Toc20955109"/>
      <w:bookmarkStart w:id="38" w:name="_Toc29991296"/>
      <w:bookmarkStart w:id="39" w:name="_Toc36555696"/>
      <w:bookmarkStart w:id="40" w:name="_Toc44497374"/>
      <w:bookmarkStart w:id="41" w:name="_Toc45107762"/>
      <w:bookmarkStart w:id="42" w:name="_Toc45901382"/>
      <w:r w:rsidRPr="00FD0425">
        <w:t>8.3.6.1</w:t>
      </w:r>
      <w:r w:rsidRPr="00FD0425">
        <w:tab/>
        <w:t>General</w:t>
      </w:r>
      <w:bookmarkEnd w:id="37"/>
      <w:bookmarkEnd w:id="38"/>
      <w:bookmarkEnd w:id="39"/>
      <w:bookmarkEnd w:id="40"/>
      <w:bookmarkEnd w:id="41"/>
      <w:bookmarkEnd w:id="42"/>
    </w:p>
    <w:p w14:paraId="128CDC0D" w14:textId="77777777" w:rsidR="007C440E" w:rsidRPr="00FD0425" w:rsidRDefault="007C440E" w:rsidP="007C440E">
      <w:pPr>
        <w:rPr>
          <w:lang w:eastAsia="zh-CN"/>
        </w:rPr>
      </w:pPr>
      <w:r w:rsidRPr="00FD0425">
        <w:t>The M-NG-RAN node initiated S-NG-RAN node Release procedure is triggered by the M-NG-RAN node to initiate the release of the resources for a specific UE.</w:t>
      </w:r>
    </w:p>
    <w:p w14:paraId="40E29319" w14:textId="77777777" w:rsidR="007C440E" w:rsidRPr="00FD0425" w:rsidRDefault="007C440E" w:rsidP="007C440E">
      <w:r w:rsidRPr="00FD0425">
        <w:t xml:space="preserve">The procedure uses </w:t>
      </w:r>
      <w:r w:rsidRPr="00FD0425">
        <w:rPr>
          <w:lang w:eastAsia="zh-CN"/>
        </w:rPr>
        <w:t>UE-associated signalling</w:t>
      </w:r>
      <w:r w:rsidRPr="00FD0425">
        <w:t>.</w:t>
      </w:r>
    </w:p>
    <w:p w14:paraId="4F31FEA6" w14:textId="77777777" w:rsidR="007C440E" w:rsidRPr="00FD0425" w:rsidRDefault="007C440E" w:rsidP="007C440E">
      <w:pPr>
        <w:pStyle w:val="4"/>
        <w:numPr>
          <w:ilvl w:val="0"/>
          <w:numId w:val="0"/>
        </w:numPr>
        <w:ind w:left="864" w:hanging="864"/>
      </w:pPr>
      <w:bookmarkStart w:id="43" w:name="_Toc20955110"/>
      <w:bookmarkStart w:id="44" w:name="_Toc29991297"/>
      <w:bookmarkStart w:id="45" w:name="_Toc36555697"/>
      <w:bookmarkStart w:id="46" w:name="_Toc44497375"/>
      <w:bookmarkStart w:id="47" w:name="_Toc45107763"/>
      <w:bookmarkStart w:id="48" w:name="_Toc45901383"/>
      <w:r w:rsidRPr="00FD0425">
        <w:t>8.3.6.2</w:t>
      </w:r>
      <w:r w:rsidRPr="00FD0425">
        <w:tab/>
        <w:t>Successful Operation</w:t>
      </w:r>
      <w:bookmarkEnd w:id="43"/>
      <w:bookmarkEnd w:id="44"/>
      <w:bookmarkEnd w:id="45"/>
      <w:bookmarkEnd w:id="46"/>
      <w:bookmarkEnd w:id="47"/>
      <w:bookmarkEnd w:id="48"/>
    </w:p>
    <w:p w14:paraId="4C02F49B" w14:textId="77777777" w:rsidR="007C440E" w:rsidRPr="00FD0425" w:rsidRDefault="007C440E" w:rsidP="007C440E">
      <w:pPr>
        <w:pStyle w:val="TH"/>
        <w:rPr>
          <w:rFonts w:cs="Arial"/>
          <w:lang w:eastAsia="zh-CN"/>
        </w:rPr>
      </w:pPr>
      <w:r w:rsidRPr="00FD0425">
        <w:object w:dxaOrig="7050" w:dyaOrig="2295" w14:anchorId="28785348">
          <v:shape id="_x0000_i1028" type="#_x0000_t75" style="width:352.5pt;height:115.2pt" o:ole="">
            <v:imagedata r:id="rId14" o:title=""/>
          </v:shape>
          <o:OLEObject Type="Embed" ProgID="Visio.Drawing.15" ShapeID="_x0000_i1028" DrawAspect="Content" ObjectID="_1664968082" r:id="rId15"/>
        </w:object>
      </w:r>
    </w:p>
    <w:p w14:paraId="286EB108" w14:textId="77777777" w:rsidR="007C440E" w:rsidRPr="00FD0425" w:rsidRDefault="007C440E" w:rsidP="007C440E">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398A47C3" w14:textId="77777777" w:rsidR="007C440E" w:rsidRPr="00FD0425" w:rsidRDefault="007C440E" w:rsidP="007C440E">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8EFE51A" w14:textId="77777777" w:rsidR="007C440E" w:rsidRPr="00FD0425" w:rsidRDefault="007C440E" w:rsidP="007C440E">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7634C114" w14:textId="77777777" w:rsidR="007C440E" w:rsidRPr="00FD0425" w:rsidRDefault="007C440E" w:rsidP="007C440E">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60E003AA" w14:textId="77777777" w:rsidR="007C440E" w:rsidRPr="00FD0425" w:rsidRDefault="007C440E" w:rsidP="007C440E">
      <w:r w:rsidRPr="00FD0425">
        <w:rPr>
          <w:lang w:eastAsia="zh-CN"/>
        </w:rPr>
        <w:t>If the S-NG-RAN node confirms the request to release S-NG-RAN node resources, it shall send the S-NODE RELEASE REQUEST ACKNOWLEDGE message to the M-NG-RAN node.</w:t>
      </w:r>
    </w:p>
    <w:p w14:paraId="0CF98413" w14:textId="77777777" w:rsidR="007C440E" w:rsidRDefault="007C440E" w:rsidP="007C440E">
      <w:r w:rsidRPr="00FD0425">
        <w:lastRenderedPageBreak/>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7A6CF9C7" w14:textId="77777777" w:rsidR="007C440E" w:rsidRDefault="007C440E" w:rsidP="007C440E">
      <w:pPr>
        <w:rPr>
          <w:ins w:id="49" w:author="Samsung" w:date="2020-10-23T13:02:00Z"/>
          <w:sz w:val="21"/>
          <w:szCs w:val="22"/>
          <w:lang w:eastAsia="zh-CN"/>
        </w:rPr>
      </w:pPr>
      <w:ins w:id="50" w:author="Samsung" w:date="2020-10-23T13:02:00Z">
        <w:r w:rsidRPr="002228BE">
          <w:t xml:space="preserve">If the </w:t>
        </w:r>
        <w:r w:rsidRPr="0024789D">
          <w:rPr>
            <w:i/>
          </w:rPr>
          <w:t xml:space="preserve">Candidate Cells To Be </w:t>
        </w:r>
        <w:r>
          <w:rPr>
            <w:i/>
          </w:rPr>
          <w:t>Released</w:t>
        </w:r>
        <w:r w:rsidRPr="0024789D">
          <w:rPr>
            <w:i/>
          </w:rPr>
          <w:t xml:space="preserve"> List</w:t>
        </w:r>
        <w:r w:rsidRPr="0024789D">
          <w:t xml:space="preserve"> IE is included in </w:t>
        </w:r>
        <w:r>
          <w:t xml:space="preserve">the </w:t>
        </w:r>
        <w:r w:rsidRPr="00FD0425">
          <w:t xml:space="preserve">S-NODE RELEASE REQUEST </w:t>
        </w:r>
        <w:r>
          <w:t xml:space="preserve">message, </w:t>
        </w:r>
        <w:r w:rsidRPr="0024789D">
          <w:t xml:space="preserve">the </w:t>
        </w:r>
        <w:r>
          <w:t>S-</w:t>
        </w:r>
        <w:r w:rsidRPr="0024789D">
          <w:t>NG-RAN node shall</w:t>
        </w:r>
        <w:r w:rsidRPr="002228BE">
          <w:t xml:space="preserve"> </w:t>
        </w:r>
        <w:r>
          <w:t xml:space="preserve">consider that the M-NG-RAN node is releasing only the addition associated to the </w:t>
        </w:r>
        <w:r>
          <w:rPr>
            <w:lang w:val="en-US"/>
          </w:rPr>
          <w:t xml:space="preserve">candidate </w:t>
        </w:r>
        <w:r>
          <w:t xml:space="preserve">cells identified by the included NG-RAN </w:t>
        </w:r>
        <w:r w:rsidRPr="004E251C">
          <w:rPr>
            <w:lang w:eastAsia="ja-JP"/>
          </w:rPr>
          <w:t>CGI</w:t>
        </w:r>
        <w:r>
          <w:rPr>
            <w:lang w:eastAsia="ja-JP"/>
          </w:rPr>
          <w:t>.</w:t>
        </w:r>
      </w:ins>
    </w:p>
    <w:p w14:paraId="2407D6D5" w14:textId="77777777" w:rsidR="007C440E" w:rsidRPr="007C440E" w:rsidRDefault="007C440E" w:rsidP="007C440E"/>
    <w:p w14:paraId="5BC95D87" w14:textId="77777777" w:rsidR="007C440E" w:rsidRPr="00FD0425" w:rsidRDefault="007C440E" w:rsidP="007C440E">
      <w:pPr>
        <w:rPr>
          <w:b/>
          <w:lang w:eastAsia="zh-CN"/>
        </w:rPr>
      </w:pPr>
      <w:r w:rsidRPr="00FD0425">
        <w:rPr>
          <w:b/>
          <w:lang w:eastAsia="zh-CN"/>
        </w:rPr>
        <w:t>Interaction with the Xn-U Address Indication procedure</w:t>
      </w:r>
    </w:p>
    <w:p w14:paraId="5715EE11" w14:textId="77777777" w:rsidR="007C440E" w:rsidRDefault="007C440E" w:rsidP="007C440E">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7F5ADCD6" w14:textId="77777777" w:rsidR="007C440E" w:rsidRPr="00FD0425" w:rsidRDefault="007C440E" w:rsidP="007C440E">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5BD6F5B3" w14:textId="77777777" w:rsidR="007C440E" w:rsidRPr="00FD0425" w:rsidRDefault="007C440E" w:rsidP="007C440E">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54FA7C1D" w14:textId="77777777" w:rsidR="007C440E" w:rsidRPr="007C440E" w:rsidRDefault="007C440E" w:rsidP="00922137">
      <w:pPr>
        <w:rPr>
          <w:lang w:eastAsia="zh-CN"/>
        </w:rPr>
      </w:pPr>
    </w:p>
    <w:p w14:paraId="5109C3D6" w14:textId="0281F717" w:rsidR="00537F45" w:rsidRPr="00FD0425" w:rsidRDefault="00537F45" w:rsidP="00537F45">
      <w:pPr>
        <w:pStyle w:val="4"/>
        <w:numPr>
          <w:ilvl w:val="0"/>
          <w:numId w:val="0"/>
        </w:numPr>
        <w:ind w:left="864" w:hanging="864"/>
      </w:pPr>
      <w:r w:rsidRPr="00FD0425">
        <w:t>9.1.2.1</w:t>
      </w:r>
      <w:r w:rsidRPr="00FD0425">
        <w:tab/>
        <w:t>S-NODE ADDITION REQUEST</w:t>
      </w:r>
      <w:bookmarkEnd w:id="7"/>
      <w:bookmarkEnd w:id="8"/>
      <w:bookmarkEnd w:id="9"/>
      <w:bookmarkEnd w:id="10"/>
      <w:bookmarkEnd w:id="11"/>
      <w:bookmarkEnd w:id="12"/>
      <w:bookmarkEnd w:id="13"/>
    </w:p>
    <w:p w14:paraId="7EAABE3B" w14:textId="77777777" w:rsidR="00537F45" w:rsidRPr="00FD0425" w:rsidRDefault="00537F45" w:rsidP="00537F4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750E74C" w14:textId="77777777" w:rsidR="00537F45" w:rsidRPr="00FD0425" w:rsidRDefault="00537F45" w:rsidP="00537F4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37F45" w:rsidRPr="00FD0425" w14:paraId="07DD7EEC" w14:textId="77777777" w:rsidTr="00984239">
        <w:tc>
          <w:tcPr>
            <w:tcW w:w="2576" w:type="dxa"/>
          </w:tcPr>
          <w:p w14:paraId="75C65733" w14:textId="77777777" w:rsidR="00537F45" w:rsidRPr="00FD0425" w:rsidRDefault="00537F45" w:rsidP="00984239">
            <w:pPr>
              <w:pStyle w:val="TAH"/>
              <w:rPr>
                <w:lang w:eastAsia="ja-JP"/>
              </w:rPr>
            </w:pPr>
            <w:r w:rsidRPr="00FD0425">
              <w:rPr>
                <w:lang w:eastAsia="ja-JP"/>
              </w:rPr>
              <w:lastRenderedPageBreak/>
              <w:t>IE/Group Name</w:t>
            </w:r>
          </w:p>
        </w:tc>
        <w:tc>
          <w:tcPr>
            <w:tcW w:w="1104" w:type="dxa"/>
          </w:tcPr>
          <w:p w14:paraId="550C44D3" w14:textId="77777777" w:rsidR="00537F45" w:rsidRPr="00FD0425" w:rsidRDefault="00537F45" w:rsidP="00984239">
            <w:pPr>
              <w:pStyle w:val="TAH"/>
              <w:rPr>
                <w:lang w:eastAsia="ja-JP"/>
              </w:rPr>
            </w:pPr>
            <w:r w:rsidRPr="00FD0425">
              <w:rPr>
                <w:lang w:eastAsia="ja-JP"/>
              </w:rPr>
              <w:t>Presence</w:t>
            </w:r>
          </w:p>
        </w:tc>
        <w:tc>
          <w:tcPr>
            <w:tcW w:w="1022" w:type="dxa"/>
          </w:tcPr>
          <w:p w14:paraId="52B931E3" w14:textId="77777777" w:rsidR="00537F45" w:rsidRPr="00FD0425" w:rsidRDefault="00537F45" w:rsidP="00984239">
            <w:pPr>
              <w:pStyle w:val="TAH"/>
              <w:rPr>
                <w:lang w:eastAsia="ja-JP"/>
              </w:rPr>
            </w:pPr>
            <w:r w:rsidRPr="00FD0425">
              <w:rPr>
                <w:lang w:eastAsia="ja-JP"/>
              </w:rPr>
              <w:t>Range</w:t>
            </w:r>
          </w:p>
        </w:tc>
        <w:tc>
          <w:tcPr>
            <w:tcW w:w="1276" w:type="dxa"/>
          </w:tcPr>
          <w:p w14:paraId="25BBA623" w14:textId="77777777" w:rsidR="00537F45" w:rsidRPr="00FD0425" w:rsidRDefault="00537F45" w:rsidP="00984239">
            <w:pPr>
              <w:pStyle w:val="TAH"/>
              <w:rPr>
                <w:lang w:eastAsia="ja-JP"/>
              </w:rPr>
            </w:pPr>
            <w:r w:rsidRPr="00FD0425">
              <w:rPr>
                <w:lang w:eastAsia="ja-JP"/>
              </w:rPr>
              <w:t>IE type and reference</w:t>
            </w:r>
          </w:p>
        </w:tc>
        <w:tc>
          <w:tcPr>
            <w:tcW w:w="2270" w:type="dxa"/>
          </w:tcPr>
          <w:p w14:paraId="2AE149EF" w14:textId="77777777" w:rsidR="00537F45" w:rsidRPr="00FD0425" w:rsidRDefault="00537F45" w:rsidP="00984239">
            <w:pPr>
              <w:pStyle w:val="TAH"/>
              <w:rPr>
                <w:lang w:eastAsia="ja-JP"/>
              </w:rPr>
            </w:pPr>
            <w:r w:rsidRPr="00FD0425">
              <w:rPr>
                <w:lang w:eastAsia="ja-JP"/>
              </w:rPr>
              <w:t>Semantics description</w:t>
            </w:r>
          </w:p>
        </w:tc>
        <w:tc>
          <w:tcPr>
            <w:tcW w:w="1134" w:type="dxa"/>
          </w:tcPr>
          <w:p w14:paraId="1FDE18AA" w14:textId="77777777" w:rsidR="00537F45" w:rsidRPr="00FD0425" w:rsidRDefault="00537F45" w:rsidP="00984239">
            <w:pPr>
              <w:pStyle w:val="TAH"/>
              <w:rPr>
                <w:b w:val="0"/>
                <w:lang w:eastAsia="ja-JP"/>
              </w:rPr>
            </w:pPr>
            <w:r w:rsidRPr="00FD0425">
              <w:rPr>
                <w:lang w:eastAsia="ja-JP"/>
              </w:rPr>
              <w:t>Criticality</w:t>
            </w:r>
          </w:p>
        </w:tc>
        <w:tc>
          <w:tcPr>
            <w:tcW w:w="1134" w:type="dxa"/>
          </w:tcPr>
          <w:p w14:paraId="2664E622" w14:textId="77777777" w:rsidR="00537F45" w:rsidRPr="00FD0425" w:rsidRDefault="00537F45" w:rsidP="00984239">
            <w:pPr>
              <w:pStyle w:val="TAH"/>
              <w:rPr>
                <w:b w:val="0"/>
                <w:lang w:eastAsia="ja-JP"/>
              </w:rPr>
            </w:pPr>
            <w:r w:rsidRPr="00FD0425">
              <w:rPr>
                <w:lang w:eastAsia="ja-JP"/>
              </w:rPr>
              <w:t>Assigned Criticality</w:t>
            </w:r>
          </w:p>
        </w:tc>
      </w:tr>
      <w:tr w:rsidR="00537F45" w:rsidRPr="00FD0425" w14:paraId="14A5E292" w14:textId="77777777" w:rsidTr="00984239">
        <w:tc>
          <w:tcPr>
            <w:tcW w:w="2576" w:type="dxa"/>
          </w:tcPr>
          <w:p w14:paraId="575ACBAC" w14:textId="77777777" w:rsidR="00537F45" w:rsidRPr="00FD0425" w:rsidRDefault="00537F45" w:rsidP="00984239">
            <w:pPr>
              <w:pStyle w:val="TAL"/>
              <w:rPr>
                <w:lang w:eastAsia="ja-JP"/>
              </w:rPr>
            </w:pPr>
            <w:r w:rsidRPr="00FD0425">
              <w:rPr>
                <w:lang w:eastAsia="ja-JP"/>
              </w:rPr>
              <w:t>Message Type</w:t>
            </w:r>
          </w:p>
        </w:tc>
        <w:tc>
          <w:tcPr>
            <w:tcW w:w="1104" w:type="dxa"/>
          </w:tcPr>
          <w:p w14:paraId="51445834" w14:textId="77777777" w:rsidR="00537F45" w:rsidRPr="00FD0425" w:rsidRDefault="00537F45" w:rsidP="00984239">
            <w:pPr>
              <w:pStyle w:val="TAL"/>
              <w:rPr>
                <w:lang w:eastAsia="ja-JP"/>
              </w:rPr>
            </w:pPr>
            <w:r w:rsidRPr="00FD0425">
              <w:rPr>
                <w:lang w:eastAsia="ja-JP"/>
              </w:rPr>
              <w:t>M</w:t>
            </w:r>
          </w:p>
        </w:tc>
        <w:tc>
          <w:tcPr>
            <w:tcW w:w="1022" w:type="dxa"/>
          </w:tcPr>
          <w:p w14:paraId="45F8B11C" w14:textId="77777777" w:rsidR="00537F45" w:rsidRPr="00FD0425" w:rsidRDefault="00537F45" w:rsidP="00984239">
            <w:pPr>
              <w:pStyle w:val="TAL"/>
              <w:rPr>
                <w:szCs w:val="18"/>
                <w:lang w:eastAsia="ja-JP"/>
              </w:rPr>
            </w:pPr>
          </w:p>
        </w:tc>
        <w:tc>
          <w:tcPr>
            <w:tcW w:w="1276" w:type="dxa"/>
          </w:tcPr>
          <w:p w14:paraId="70AF606D" w14:textId="77777777" w:rsidR="00537F45" w:rsidRPr="00FD0425" w:rsidRDefault="00537F45" w:rsidP="00984239">
            <w:pPr>
              <w:pStyle w:val="TAL"/>
              <w:rPr>
                <w:lang w:eastAsia="ja-JP"/>
              </w:rPr>
            </w:pPr>
            <w:r w:rsidRPr="00FD0425">
              <w:rPr>
                <w:lang w:eastAsia="ja-JP"/>
              </w:rPr>
              <w:t>9.2.3.1</w:t>
            </w:r>
          </w:p>
        </w:tc>
        <w:tc>
          <w:tcPr>
            <w:tcW w:w="2270" w:type="dxa"/>
          </w:tcPr>
          <w:p w14:paraId="13132CF6" w14:textId="77777777" w:rsidR="00537F45" w:rsidRPr="00FD0425" w:rsidRDefault="00537F45" w:rsidP="00984239">
            <w:pPr>
              <w:pStyle w:val="TAL"/>
              <w:rPr>
                <w:szCs w:val="18"/>
                <w:lang w:eastAsia="ja-JP"/>
              </w:rPr>
            </w:pPr>
          </w:p>
        </w:tc>
        <w:tc>
          <w:tcPr>
            <w:tcW w:w="1134" w:type="dxa"/>
          </w:tcPr>
          <w:p w14:paraId="61B09A7A" w14:textId="77777777" w:rsidR="00537F45" w:rsidRPr="00FD0425" w:rsidRDefault="00537F45" w:rsidP="00984239">
            <w:pPr>
              <w:pStyle w:val="TAC"/>
              <w:rPr>
                <w:lang w:eastAsia="ja-JP"/>
              </w:rPr>
            </w:pPr>
            <w:r w:rsidRPr="00FD0425">
              <w:rPr>
                <w:lang w:eastAsia="ja-JP"/>
              </w:rPr>
              <w:t>YES</w:t>
            </w:r>
          </w:p>
        </w:tc>
        <w:tc>
          <w:tcPr>
            <w:tcW w:w="1134" w:type="dxa"/>
          </w:tcPr>
          <w:p w14:paraId="4F23349A" w14:textId="77777777" w:rsidR="00537F45" w:rsidRPr="00FD0425" w:rsidRDefault="00537F45" w:rsidP="00984239">
            <w:pPr>
              <w:pStyle w:val="TAC"/>
              <w:rPr>
                <w:lang w:eastAsia="ja-JP"/>
              </w:rPr>
            </w:pPr>
            <w:r w:rsidRPr="00FD0425">
              <w:rPr>
                <w:lang w:eastAsia="ja-JP"/>
              </w:rPr>
              <w:t>reject</w:t>
            </w:r>
          </w:p>
        </w:tc>
      </w:tr>
      <w:tr w:rsidR="00537F45" w:rsidRPr="00FD0425" w14:paraId="40DB11B6" w14:textId="77777777" w:rsidTr="00984239">
        <w:tc>
          <w:tcPr>
            <w:tcW w:w="2576" w:type="dxa"/>
          </w:tcPr>
          <w:p w14:paraId="3AF1C0B9" w14:textId="77777777" w:rsidR="00537F45" w:rsidRPr="00FD0425" w:rsidRDefault="00537F45" w:rsidP="00984239">
            <w:pPr>
              <w:pStyle w:val="TAL"/>
              <w:rPr>
                <w:lang w:eastAsia="ja-JP"/>
              </w:rPr>
            </w:pPr>
            <w:r w:rsidRPr="00FD0425">
              <w:rPr>
                <w:lang w:eastAsia="zh-CN"/>
              </w:rPr>
              <w:t>M-NG-RAN node</w:t>
            </w:r>
            <w:r w:rsidRPr="00FD0425">
              <w:rPr>
                <w:lang w:eastAsia="ja-JP"/>
              </w:rPr>
              <w:t xml:space="preserve"> UE XnAP ID</w:t>
            </w:r>
          </w:p>
        </w:tc>
        <w:tc>
          <w:tcPr>
            <w:tcW w:w="1104" w:type="dxa"/>
          </w:tcPr>
          <w:p w14:paraId="677B5032" w14:textId="77777777" w:rsidR="00537F45" w:rsidRPr="00FD0425" w:rsidRDefault="00537F45" w:rsidP="00984239">
            <w:pPr>
              <w:pStyle w:val="TAL"/>
              <w:rPr>
                <w:lang w:eastAsia="ja-JP"/>
              </w:rPr>
            </w:pPr>
            <w:r w:rsidRPr="00FD0425">
              <w:rPr>
                <w:lang w:eastAsia="ja-JP"/>
              </w:rPr>
              <w:t>M</w:t>
            </w:r>
          </w:p>
        </w:tc>
        <w:tc>
          <w:tcPr>
            <w:tcW w:w="1022" w:type="dxa"/>
          </w:tcPr>
          <w:p w14:paraId="00C089F3" w14:textId="77777777" w:rsidR="00537F45" w:rsidRPr="00FD0425" w:rsidRDefault="00537F45" w:rsidP="00984239">
            <w:pPr>
              <w:pStyle w:val="TAL"/>
              <w:rPr>
                <w:szCs w:val="18"/>
                <w:lang w:eastAsia="ja-JP"/>
              </w:rPr>
            </w:pPr>
          </w:p>
        </w:tc>
        <w:tc>
          <w:tcPr>
            <w:tcW w:w="1276" w:type="dxa"/>
          </w:tcPr>
          <w:p w14:paraId="7578E573" w14:textId="77777777" w:rsidR="00537F45" w:rsidRPr="00FD0425" w:rsidRDefault="00537F45" w:rsidP="00984239">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A075322" w14:textId="77777777" w:rsidR="00537F45" w:rsidRPr="00FD0425" w:rsidRDefault="00537F45" w:rsidP="0098423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60D0303" w14:textId="77777777" w:rsidR="00537F45" w:rsidRPr="00FD0425" w:rsidRDefault="00537F45" w:rsidP="00984239">
            <w:pPr>
              <w:pStyle w:val="TAC"/>
              <w:rPr>
                <w:lang w:eastAsia="ja-JP"/>
              </w:rPr>
            </w:pPr>
            <w:r w:rsidRPr="00FD0425">
              <w:rPr>
                <w:lang w:eastAsia="ja-JP"/>
              </w:rPr>
              <w:t>YES</w:t>
            </w:r>
          </w:p>
        </w:tc>
        <w:tc>
          <w:tcPr>
            <w:tcW w:w="1134" w:type="dxa"/>
          </w:tcPr>
          <w:p w14:paraId="7C3964C0" w14:textId="77777777" w:rsidR="00537F45" w:rsidRPr="00FD0425" w:rsidRDefault="00537F45" w:rsidP="00984239">
            <w:pPr>
              <w:pStyle w:val="TAC"/>
              <w:rPr>
                <w:lang w:eastAsia="ja-JP"/>
              </w:rPr>
            </w:pPr>
            <w:r w:rsidRPr="00FD0425">
              <w:rPr>
                <w:lang w:eastAsia="ja-JP"/>
              </w:rPr>
              <w:t>reject</w:t>
            </w:r>
          </w:p>
        </w:tc>
      </w:tr>
      <w:tr w:rsidR="00537F45" w:rsidRPr="00FD0425" w14:paraId="68FB4FEE" w14:textId="77777777" w:rsidTr="00984239">
        <w:tc>
          <w:tcPr>
            <w:tcW w:w="2576" w:type="dxa"/>
          </w:tcPr>
          <w:p w14:paraId="2F43459D" w14:textId="77777777" w:rsidR="00537F45" w:rsidRPr="00FD0425" w:rsidRDefault="00537F45" w:rsidP="00984239">
            <w:pPr>
              <w:pStyle w:val="TAL"/>
              <w:rPr>
                <w:lang w:eastAsia="zh-CN"/>
              </w:rPr>
            </w:pPr>
            <w:r w:rsidRPr="00FD0425">
              <w:rPr>
                <w:bCs/>
                <w:lang w:eastAsia="ja-JP"/>
              </w:rPr>
              <w:t>UE Security Capabilities</w:t>
            </w:r>
          </w:p>
        </w:tc>
        <w:tc>
          <w:tcPr>
            <w:tcW w:w="1104" w:type="dxa"/>
          </w:tcPr>
          <w:p w14:paraId="42D2715A" w14:textId="77777777" w:rsidR="00537F45" w:rsidRPr="00FD0425" w:rsidRDefault="00537F45" w:rsidP="00984239">
            <w:pPr>
              <w:pStyle w:val="TAL"/>
              <w:rPr>
                <w:lang w:eastAsia="ja-JP"/>
              </w:rPr>
            </w:pPr>
            <w:r w:rsidRPr="00FD0425">
              <w:rPr>
                <w:lang w:eastAsia="zh-CN"/>
              </w:rPr>
              <w:t>M</w:t>
            </w:r>
          </w:p>
        </w:tc>
        <w:tc>
          <w:tcPr>
            <w:tcW w:w="1022" w:type="dxa"/>
          </w:tcPr>
          <w:p w14:paraId="1E5350F4" w14:textId="77777777" w:rsidR="00537F45" w:rsidRPr="00FD0425" w:rsidRDefault="00537F45" w:rsidP="00984239">
            <w:pPr>
              <w:pStyle w:val="TAL"/>
            </w:pPr>
          </w:p>
        </w:tc>
        <w:tc>
          <w:tcPr>
            <w:tcW w:w="1276" w:type="dxa"/>
          </w:tcPr>
          <w:p w14:paraId="7D557083" w14:textId="77777777" w:rsidR="00537F45" w:rsidRPr="00FD0425" w:rsidRDefault="00537F45" w:rsidP="00984239">
            <w:pPr>
              <w:pStyle w:val="TAL"/>
              <w:rPr>
                <w:snapToGrid w:val="0"/>
                <w:lang w:eastAsia="ja-JP"/>
              </w:rPr>
            </w:pPr>
            <w:r w:rsidRPr="00FD0425">
              <w:rPr>
                <w:lang w:eastAsia="ja-JP"/>
              </w:rPr>
              <w:t>9.2.3.49</w:t>
            </w:r>
          </w:p>
        </w:tc>
        <w:tc>
          <w:tcPr>
            <w:tcW w:w="2270" w:type="dxa"/>
          </w:tcPr>
          <w:p w14:paraId="51CA438E" w14:textId="77777777" w:rsidR="00537F45" w:rsidRPr="00FD0425" w:rsidRDefault="00537F45" w:rsidP="00984239">
            <w:pPr>
              <w:pStyle w:val="TAL"/>
              <w:rPr>
                <w:lang w:eastAsia="ja-JP"/>
              </w:rPr>
            </w:pPr>
          </w:p>
        </w:tc>
        <w:tc>
          <w:tcPr>
            <w:tcW w:w="1134" w:type="dxa"/>
          </w:tcPr>
          <w:p w14:paraId="578E8310" w14:textId="77777777" w:rsidR="00537F45" w:rsidRPr="00FD0425" w:rsidRDefault="00537F45" w:rsidP="00984239">
            <w:pPr>
              <w:pStyle w:val="TAC"/>
              <w:rPr>
                <w:lang w:eastAsia="ja-JP"/>
              </w:rPr>
            </w:pPr>
            <w:r w:rsidRPr="00FD0425">
              <w:rPr>
                <w:lang w:eastAsia="zh-CN"/>
              </w:rPr>
              <w:t>YES</w:t>
            </w:r>
          </w:p>
        </w:tc>
        <w:tc>
          <w:tcPr>
            <w:tcW w:w="1134" w:type="dxa"/>
          </w:tcPr>
          <w:p w14:paraId="1146ECE9" w14:textId="77777777" w:rsidR="00537F45" w:rsidRPr="00FD0425" w:rsidRDefault="00537F45" w:rsidP="00984239">
            <w:pPr>
              <w:pStyle w:val="TAC"/>
              <w:rPr>
                <w:lang w:eastAsia="ja-JP"/>
              </w:rPr>
            </w:pPr>
            <w:r w:rsidRPr="00FD0425">
              <w:rPr>
                <w:lang w:eastAsia="zh-CN"/>
              </w:rPr>
              <w:t>reject</w:t>
            </w:r>
          </w:p>
        </w:tc>
      </w:tr>
      <w:tr w:rsidR="00537F45" w:rsidRPr="00FD0425" w14:paraId="2C95856B" w14:textId="77777777" w:rsidTr="00984239">
        <w:tc>
          <w:tcPr>
            <w:tcW w:w="2576" w:type="dxa"/>
          </w:tcPr>
          <w:p w14:paraId="0C363A86" w14:textId="77777777" w:rsidR="00537F45" w:rsidRPr="00FD0425" w:rsidRDefault="00537F45" w:rsidP="00984239">
            <w:pPr>
              <w:pStyle w:val="TAL"/>
              <w:rPr>
                <w:bCs/>
                <w:lang w:eastAsia="ja-JP"/>
              </w:rPr>
            </w:pPr>
            <w:r w:rsidRPr="00FD0425">
              <w:rPr>
                <w:bCs/>
                <w:lang w:eastAsia="ja-JP"/>
              </w:rPr>
              <w:t>S-NG-RAN node Security Key</w:t>
            </w:r>
          </w:p>
        </w:tc>
        <w:tc>
          <w:tcPr>
            <w:tcW w:w="1104" w:type="dxa"/>
          </w:tcPr>
          <w:p w14:paraId="176FF116" w14:textId="77777777" w:rsidR="00537F45" w:rsidRPr="00FD0425" w:rsidRDefault="00537F45" w:rsidP="00984239">
            <w:pPr>
              <w:pStyle w:val="TAL"/>
              <w:rPr>
                <w:lang w:eastAsia="zh-CN"/>
              </w:rPr>
            </w:pPr>
            <w:r w:rsidRPr="00FD0425">
              <w:rPr>
                <w:lang w:eastAsia="zh-CN"/>
              </w:rPr>
              <w:t>M</w:t>
            </w:r>
          </w:p>
        </w:tc>
        <w:tc>
          <w:tcPr>
            <w:tcW w:w="1022" w:type="dxa"/>
          </w:tcPr>
          <w:p w14:paraId="3C809AA1" w14:textId="77777777" w:rsidR="00537F45" w:rsidRPr="00FD0425" w:rsidRDefault="00537F45" w:rsidP="00984239">
            <w:pPr>
              <w:pStyle w:val="TAL"/>
            </w:pPr>
          </w:p>
        </w:tc>
        <w:tc>
          <w:tcPr>
            <w:tcW w:w="1276" w:type="dxa"/>
          </w:tcPr>
          <w:p w14:paraId="2CB8F0D3" w14:textId="77777777" w:rsidR="00537F45" w:rsidRPr="00FD0425" w:rsidRDefault="00537F45" w:rsidP="00984239">
            <w:pPr>
              <w:pStyle w:val="TAL"/>
              <w:rPr>
                <w:lang w:eastAsia="ja-JP"/>
              </w:rPr>
            </w:pPr>
            <w:r w:rsidRPr="00FD0425">
              <w:rPr>
                <w:lang w:eastAsia="ja-JP"/>
              </w:rPr>
              <w:t>9.2.3.51</w:t>
            </w:r>
          </w:p>
        </w:tc>
        <w:tc>
          <w:tcPr>
            <w:tcW w:w="2270" w:type="dxa"/>
          </w:tcPr>
          <w:p w14:paraId="4DFB9C6D" w14:textId="77777777" w:rsidR="00537F45" w:rsidRPr="00FD0425" w:rsidRDefault="00537F45" w:rsidP="00984239">
            <w:pPr>
              <w:pStyle w:val="TAL"/>
              <w:rPr>
                <w:lang w:eastAsia="ja-JP"/>
              </w:rPr>
            </w:pPr>
          </w:p>
        </w:tc>
        <w:tc>
          <w:tcPr>
            <w:tcW w:w="1134" w:type="dxa"/>
          </w:tcPr>
          <w:p w14:paraId="48ACF044" w14:textId="77777777" w:rsidR="00537F45" w:rsidRPr="00FD0425" w:rsidRDefault="00537F45" w:rsidP="00984239">
            <w:pPr>
              <w:pStyle w:val="TAC"/>
              <w:rPr>
                <w:lang w:eastAsia="zh-CN"/>
              </w:rPr>
            </w:pPr>
            <w:r w:rsidRPr="00FD0425">
              <w:rPr>
                <w:lang w:eastAsia="zh-CN"/>
              </w:rPr>
              <w:t>YES</w:t>
            </w:r>
          </w:p>
        </w:tc>
        <w:tc>
          <w:tcPr>
            <w:tcW w:w="1134" w:type="dxa"/>
          </w:tcPr>
          <w:p w14:paraId="2D8A4568" w14:textId="77777777" w:rsidR="00537F45" w:rsidRPr="00FD0425" w:rsidRDefault="00537F45" w:rsidP="00984239">
            <w:pPr>
              <w:pStyle w:val="TAC"/>
              <w:rPr>
                <w:lang w:eastAsia="zh-CN"/>
              </w:rPr>
            </w:pPr>
            <w:r w:rsidRPr="00FD0425">
              <w:rPr>
                <w:lang w:eastAsia="zh-CN"/>
              </w:rPr>
              <w:t>reject</w:t>
            </w:r>
          </w:p>
        </w:tc>
      </w:tr>
      <w:tr w:rsidR="00537F45" w:rsidRPr="00FD0425" w14:paraId="0E9968E6" w14:textId="77777777" w:rsidTr="00984239">
        <w:tc>
          <w:tcPr>
            <w:tcW w:w="2576" w:type="dxa"/>
          </w:tcPr>
          <w:p w14:paraId="7F2C1D27" w14:textId="77777777" w:rsidR="00537F45" w:rsidRPr="00FD0425" w:rsidRDefault="00537F45" w:rsidP="00984239">
            <w:pPr>
              <w:pStyle w:val="TAL"/>
              <w:rPr>
                <w:bCs/>
                <w:lang w:eastAsia="ja-JP"/>
              </w:rPr>
            </w:pPr>
            <w:r w:rsidRPr="00FD0425">
              <w:rPr>
                <w:bCs/>
                <w:lang w:eastAsia="ja-JP"/>
              </w:rPr>
              <w:t>S-NG-RAN node UE Aggregate Maximum Bit Rate</w:t>
            </w:r>
          </w:p>
        </w:tc>
        <w:tc>
          <w:tcPr>
            <w:tcW w:w="1104" w:type="dxa"/>
          </w:tcPr>
          <w:p w14:paraId="5A6765B7" w14:textId="77777777" w:rsidR="00537F45" w:rsidRPr="00FD0425" w:rsidRDefault="00537F45" w:rsidP="00984239">
            <w:pPr>
              <w:pStyle w:val="TAL"/>
              <w:rPr>
                <w:lang w:eastAsia="zh-CN"/>
              </w:rPr>
            </w:pPr>
            <w:r w:rsidRPr="00FD0425">
              <w:rPr>
                <w:lang w:eastAsia="zh-CN"/>
              </w:rPr>
              <w:t>M</w:t>
            </w:r>
          </w:p>
        </w:tc>
        <w:tc>
          <w:tcPr>
            <w:tcW w:w="1022" w:type="dxa"/>
          </w:tcPr>
          <w:p w14:paraId="4BB603C2" w14:textId="77777777" w:rsidR="00537F45" w:rsidRPr="00FD0425" w:rsidRDefault="00537F45" w:rsidP="00984239">
            <w:pPr>
              <w:pStyle w:val="TAL"/>
            </w:pPr>
          </w:p>
        </w:tc>
        <w:tc>
          <w:tcPr>
            <w:tcW w:w="1276" w:type="dxa"/>
          </w:tcPr>
          <w:p w14:paraId="20BB00FF" w14:textId="77777777" w:rsidR="00537F45" w:rsidRPr="00FD0425" w:rsidRDefault="00537F45" w:rsidP="00984239">
            <w:pPr>
              <w:pStyle w:val="TAL"/>
              <w:rPr>
                <w:lang w:eastAsia="zh-CN"/>
              </w:rPr>
            </w:pPr>
            <w:r w:rsidRPr="00FD0425">
              <w:rPr>
                <w:lang w:eastAsia="ja-JP"/>
              </w:rPr>
              <w:t>UE Aggregate Maximum Bit Rate</w:t>
            </w:r>
          </w:p>
          <w:p w14:paraId="4121F01B" w14:textId="77777777" w:rsidR="00537F45" w:rsidRPr="00FD0425" w:rsidRDefault="00537F45" w:rsidP="00984239">
            <w:pPr>
              <w:pStyle w:val="TAL"/>
              <w:rPr>
                <w:lang w:eastAsia="ja-JP"/>
              </w:rPr>
            </w:pPr>
            <w:r w:rsidRPr="00FD0425">
              <w:rPr>
                <w:lang w:eastAsia="ja-JP"/>
              </w:rPr>
              <w:t>9.2.3.17</w:t>
            </w:r>
          </w:p>
        </w:tc>
        <w:tc>
          <w:tcPr>
            <w:tcW w:w="2270" w:type="dxa"/>
          </w:tcPr>
          <w:p w14:paraId="4E0521DC" w14:textId="77777777" w:rsidR="00537F45" w:rsidRPr="00FD0425" w:rsidRDefault="00537F45" w:rsidP="0098423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5F0DDE6" w14:textId="77777777" w:rsidR="00537F45" w:rsidRPr="00FD0425" w:rsidRDefault="00537F45" w:rsidP="00984239">
            <w:pPr>
              <w:pStyle w:val="TAC"/>
              <w:rPr>
                <w:lang w:eastAsia="zh-CN"/>
              </w:rPr>
            </w:pPr>
            <w:r w:rsidRPr="00FD0425">
              <w:rPr>
                <w:lang w:eastAsia="zh-CN"/>
              </w:rPr>
              <w:t>YES</w:t>
            </w:r>
          </w:p>
        </w:tc>
        <w:tc>
          <w:tcPr>
            <w:tcW w:w="1134" w:type="dxa"/>
          </w:tcPr>
          <w:p w14:paraId="747D8663" w14:textId="77777777" w:rsidR="00537F45" w:rsidRPr="00FD0425" w:rsidRDefault="00537F45" w:rsidP="00984239">
            <w:pPr>
              <w:pStyle w:val="TAC"/>
              <w:rPr>
                <w:lang w:eastAsia="zh-CN"/>
              </w:rPr>
            </w:pPr>
            <w:r w:rsidRPr="00FD0425">
              <w:rPr>
                <w:lang w:eastAsia="zh-CN"/>
              </w:rPr>
              <w:t>reject</w:t>
            </w:r>
          </w:p>
        </w:tc>
      </w:tr>
      <w:tr w:rsidR="00537F45" w:rsidRPr="00FD0425" w14:paraId="4F096233" w14:textId="77777777" w:rsidTr="00984239">
        <w:tc>
          <w:tcPr>
            <w:tcW w:w="2576" w:type="dxa"/>
          </w:tcPr>
          <w:p w14:paraId="2E59E672" w14:textId="77777777" w:rsidR="00537F45" w:rsidRPr="00FD0425" w:rsidRDefault="00537F45" w:rsidP="00984239">
            <w:pPr>
              <w:pStyle w:val="TAL"/>
              <w:rPr>
                <w:bCs/>
                <w:lang w:eastAsia="ja-JP"/>
              </w:rPr>
            </w:pPr>
            <w:r w:rsidRPr="00FD0425">
              <w:rPr>
                <w:bCs/>
                <w:lang w:eastAsia="ja-JP"/>
              </w:rPr>
              <w:t>Selected PLMN</w:t>
            </w:r>
          </w:p>
        </w:tc>
        <w:tc>
          <w:tcPr>
            <w:tcW w:w="1104" w:type="dxa"/>
          </w:tcPr>
          <w:p w14:paraId="49EA614E" w14:textId="77777777" w:rsidR="00537F45" w:rsidRPr="00FD0425" w:rsidRDefault="00537F45" w:rsidP="00984239">
            <w:pPr>
              <w:pStyle w:val="TAL"/>
              <w:rPr>
                <w:lang w:eastAsia="zh-CN"/>
              </w:rPr>
            </w:pPr>
            <w:r w:rsidRPr="00FD0425">
              <w:rPr>
                <w:lang w:eastAsia="zh-CN"/>
              </w:rPr>
              <w:t>O</w:t>
            </w:r>
          </w:p>
        </w:tc>
        <w:tc>
          <w:tcPr>
            <w:tcW w:w="1022" w:type="dxa"/>
          </w:tcPr>
          <w:p w14:paraId="3FA3C886" w14:textId="77777777" w:rsidR="00537F45" w:rsidRPr="00FD0425" w:rsidRDefault="00537F45" w:rsidP="00984239">
            <w:pPr>
              <w:pStyle w:val="TAL"/>
            </w:pPr>
          </w:p>
        </w:tc>
        <w:tc>
          <w:tcPr>
            <w:tcW w:w="1276" w:type="dxa"/>
          </w:tcPr>
          <w:p w14:paraId="095098B2" w14:textId="77777777" w:rsidR="00537F45" w:rsidRPr="00FD0425" w:rsidRDefault="00537F45" w:rsidP="00984239">
            <w:pPr>
              <w:pStyle w:val="TAL"/>
              <w:rPr>
                <w:rFonts w:eastAsia="MS Mincho"/>
                <w:lang w:eastAsia="ja-JP"/>
              </w:rPr>
            </w:pPr>
            <w:r w:rsidRPr="00FD0425">
              <w:rPr>
                <w:rFonts w:eastAsia="MS Mincho"/>
                <w:lang w:eastAsia="ja-JP"/>
              </w:rPr>
              <w:t>PLMN Identity</w:t>
            </w:r>
          </w:p>
          <w:p w14:paraId="73FE9A3C" w14:textId="77777777" w:rsidR="00537F45" w:rsidRPr="00FD0425" w:rsidRDefault="00537F45" w:rsidP="00984239">
            <w:pPr>
              <w:pStyle w:val="TAL"/>
              <w:rPr>
                <w:lang w:eastAsia="ja-JP"/>
              </w:rPr>
            </w:pPr>
            <w:r w:rsidRPr="00FD0425">
              <w:rPr>
                <w:lang w:eastAsia="ja-JP"/>
              </w:rPr>
              <w:t>9.2.2.4</w:t>
            </w:r>
          </w:p>
        </w:tc>
        <w:tc>
          <w:tcPr>
            <w:tcW w:w="2270" w:type="dxa"/>
          </w:tcPr>
          <w:p w14:paraId="096FEB22" w14:textId="77777777" w:rsidR="00537F45" w:rsidRPr="00FD0425" w:rsidRDefault="00537F45" w:rsidP="00984239">
            <w:pPr>
              <w:pStyle w:val="TAL"/>
              <w:rPr>
                <w:lang w:eastAsia="zh-CN"/>
              </w:rPr>
            </w:pPr>
            <w:r w:rsidRPr="00FD0425">
              <w:rPr>
                <w:lang w:eastAsia="zh-CN"/>
              </w:rPr>
              <w:t>The selected PLMN of the SCG in the S-NG-RAN node.</w:t>
            </w:r>
          </w:p>
        </w:tc>
        <w:tc>
          <w:tcPr>
            <w:tcW w:w="1134" w:type="dxa"/>
          </w:tcPr>
          <w:p w14:paraId="259C2A3B" w14:textId="77777777" w:rsidR="00537F45" w:rsidRPr="00FD0425" w:rsidRDefault="00537F45" w:rsidP="00984239">
            <w:pPr>
              <w:pStyle w:val="TAC"/>
              <w:rPr>
                <w:lang w:eastAsia="zh-CN"/>
              </w:rPr>
            </w:pPr>
            <w:r w:rsidRPr="00FD0425">
              <w:rPr>
                <w:bCs/>
                <w:lang w:eastAsia="zh-CN"/>
              </w:rPr>
              <w:t>YES</w:t>
            </w:r>
          </w:p>
        </w:tc>
        <w:tc>
          <w:tcPr>
            <w:tcW w:w="1134" w:type="dxa"/>
          </w:tcPr>
          <w:p w14:paraId="730CD9B8" w14:textId="77777777" w:rsidR="00537F45" w:rsidRPr="00FD0425" w:rsidRDefault="00537F45" w:rsidP="00984239">
            <w:pPr>
              <w:pStyle w:val="TAC"/>
              <w:rPr>
                <w:lang w:eastAsia="zh-CN"/>
              </w:rPr>
            </w:pPr>
            <w:r w:rsidRPr="00FD0425">
              <w:rPr>
                <w:lang w:eastAsia="zh-CN"/>
              </w:rPr>
              <w:t>ignore</w:t>
            </w:r>
          </w:p>
        </w:tc>
      </w:tr>
      <w:tr w:rsidR="00537F45" w:rsidRPr="00FD0425" w14:paraId="18459D26" w14:textId="77777777" w:rsidTr="00984239">
        <w:tc>
          <w:tcPr>
            <w:tcW w:w="2576" w:type="dxa"/>
          </w:tcPr>
          <w:p w14:paraId="36093032" w14:textId="77777777" w:rsidR="00537F45" w:rsidRPr="00FD0425" w:rsidRDefault="00537F45" w:rsidP="00984239">
            <w:pPr>
              <w:pStyle w:val="TAL"/>
              <w:rPr>
                <w:bCs/>
                <w:lang w:eastAsia="ja-JP"/>
              </w:rPr>
            </w:pPr>
            <w:r w:rsidRPr="00FD0425">
              <w:rPr>
                <w:lang w:eastAsia="ja-JP"/>
              </w:rPr>
              <w:t>Mobility Restriction List</w:t>
            </w:r>
          </w:p>
        </w:tc>
        <w:tc>
          <w:tcPr>
            <w:tcW w:w="1104" w:type="dxa"/>
          </w:tcPr>
          <w:p w14:paraId="198AB6B3" w14:textId="77777777" w:rsidR="00537F45" w:rsidRPr="00FD0425" w:rsidRDefault="00537F45" w:rsidP="00984239">
            <w:pPr>
              <w:pStyle w:val="TAL"/>
              <w:rPr>
                <w:lang w:eastAsia="zh-CN"/>
              </w:rPr>
            </w:pPr>
            <w:r w:rsidRPr="00FD0425">
              <w:rPr>
                <w:rFonts w:eastAsia="SimSun" w:hint="eastAsia"/>
                <w:lang w:eastAsia="zh-CN"/>
              </w:rPr>
              <w:t>O</w:t>
            </w:r>
          </w:p>
        </w:tc>
        <w:tc>
          <w:tcPr>
            <w:tcW w:w="1022" w:type="dxa"/>
          </w:tcPr>
          <w:p w14:paraId="798F9DE8" w14:textId="77777777" w:rsidR="00537F45" w:rsidRPr="00FD0425" w:rsidRDefault="00537F45" w:rsidP="00984239">
            <w:pPr>
              <w:pStyle w:val="TAL"/>
            </w:pPr>
          </w:p>
        </w:tc>
        <w:tc>
          <w:tcPr>
            <w:tcW w:w="1276" w:type="dxa"/>
          </w:tcPr>
          <w:p w14:paraId="15A9C5EB" w14:textId="77777777" w:rsidR="00537F45" w:rsidRPr="00FD0425" w:rsidRDefault="00537F45" w:rsidP="00984239">
            <w:pPr>
              <w:pStyle w:val="TAL"/>
              <w:rPr>
                <w:rFonts w:eastAsia="MS Mincho"/>
                <w:lang w:eastAsia="ja-JP"/>
              </w:rPr>
            </w:pPr>
            <w:r w:rsidRPr="00FD0425">
              <w:rPr>
                <w:lang w:eastAsia="ja-JP"/>
              </w:rPr>
              <w:t>9.2.3.53</w:t>
            </w:r>
          </w:p>
        </w:tc>
        <w:tc>
          <w:tcPr>
            <w:tcW w:w="2270" w:type="dxa"/>
          </w:tcPr>
          <w:p w14:paraId="2D1A8CEF" w14:textId="77777777" w:rsidR="00537F45" w:rsidRPr="00FD0425" w:rsidRDefault="00537F45" w:rsidP="00984239">
            <w:pPr>
              <w:pStyle w:val="TAL"/>
              <w:rPr>
                <w:lang w:eastAsia="zh-CN"/>
              </w:rPr>
            </w:pPr>
          </w:p>
        </w:tc>
        <w:tc>
          <w:tcPr>
            <w:tcW w:w="1134" w:type="dxa"/>
          </w:tcPr>
          <w:p w14:paraId="6E9D6804" w14:textId="77777777" w:rsidR="00537F45" w:rsidRPr="00FD0425" w:rsidRDefault="00537F45" w:rsidP="00984239">
            <w:pPr>
              <w:pStyle w:val="TAC"/>
              <w:rPr>
                <w:bCs/>
                <w:lang w:eastAsia="zh-CN"/>
              </w:rPr>
            </w:pPr>
            <w:r w:rsidRPr="00FD0425">
              <w:rPr>
                <w:bCs/>
                <w:lang w:eastAsia="zh-CN"/>
              </w:rPr>
              <w:t>YES</w:t>
            </w:r>
          </w:p>
        </w:tc>
        <w:tc>
          <w:tcPr>
            <w:tcW w:w="1134" w:type="dxa"/>
          </w:tcPr>
          <w:p w14:paraId="27AC4E53" w14:textId="77777777" w:rsidR="00537F45" w:rsidRPr="00FD0425" w:rsidRDefault="00537F45" w:rsidP="00984239">
            <w:pPr>
              <w:pStyle w:val="TAC"/>
              <w:rPr>
                <w:lang w:eastAsia="zh-CN"/>
              </w:rPr>
            </w:pPr>
            <w:r w:rsidRPr="00FD0425">
              <w:rPr>
                <w:lang w:eastAsia="zh-CN"/>
              </w:rPr>
              <w:t>ignore</w:t>
            </w:r>
          </w:p>
        </w:tc>
      </w:tr>
      <w:tr w:rsidR="00537F45" w:rsidRPr="00FD0425" w14:paraId="37A2E70D" w14:textId="77777777" w:rsidTr="00984239">
        <w:tc>
          <w:tcPr>
            <w:tcW w:w="2576" w:type="dxa"/>
          </w:tcPr>
          <w:p w14:paraId="41AA69DC" w14:textId="77777777" w:rsidR="00537F45" w:rsidRPr="00FD0425" w:rsidRDefault="00537F45" w:rsidP="00984239">
            <w:pPr>
              <w:pStyle w:val="TAL"/>
              <w:rPr>
                <w:lang w:eastAsia="ja-JP"/>
              </w:rPr>
            </w:pPr>
            <w:r w:rsidRPr="00FD0425">
              <w:t>Index to RAT/Frequency Selection Priority</w:t>
            </w:r>
          </w:p>
        </w:tc>
        <w:tc>
          <w:tcPr>
            <w:tcW w:w="1104" w:type="dxa"/>
          </w:tcPr>
          <w:p w14:paraId="41ABF975" w14:textId="77777777" w:rsidR="00537F45" w:rsidRPr="00FD0425" w:rsidRDefault="00537F45" w:rsidP="00984239">
            <w:pPr>
              <w:pStyle w:val="TAL"/>
              <w:rPr>
                <w:rFonts w:eastAsia="SimSun"/>
                <w:lang w:eastAsia="zh-CN"/>
              </w:rPr>
            </w:pPr>
            <w:r w:rsidRPr="00FD0425">
              <w:rPr>
                <w:lang w:eastAsia="ja-JP"/>
              </w:rPr>
              <w:t>O</w:t>
            </w:r>
          </w:p>
        </w:tc>
        <w:tc>
          <w:tcPr>
            <w:tcW w:w="1022" w:type="dxa"/>
          </w:tcPr>
          <w:p w14:paraId="7D8DE3DA" w14:textId="77777777" w:rsidR="00537F45" w:rsidRPr="00FD0425" w:rsidRDefault="00537F45" w:rsidP="00984239">
            <w:pPr>
              <w:pStyle w:val="TAL"/>
            </w:pPr>
          </w:p>
        </w:tc>
        <w:tc>
          <w:tcPr>
            <w:tcW w:w="1276" w:type="dxa"/>
          </w:tcPr>
          <w:p w14:paraId="476B270B" w14:textId="77777777" w:rsidR="00537F45" w:rsidRPr="00FD0425" w:rsidRDefault="00537F45" w:rsidP="00984239">
            <w:pPr>
              <w:pStyle w:val="TAL"/>
              <w:rPr>
                <w:lang w:eastAsia="ja-JP"/>
              </w:rPr>
            </w:pPr>
            <w:r w:rsidRPr="00FD0425">
              <w:rPr>
                <w:lang w:eastAsia="ja-JP"/>
              </w:rPr>
              <w:t>9.2.3.23</w:t>
            </w:r>
          </w:p>
        </w:tc>
        <w:tc>
          <w:tcPr>
            <w:tcW w:w="2270" w:type="dxa"/>
          </w:tcPr>
          <w:p w14:paraId="74C5ACC8" w14:textId="77777777" w:rsidR="00537F45" w:rsidRPr="00FD0425" w:rsidRDefault="00537F45" w:rsidP="00984239">
            <w:pPr>
              <w:pStyle w:val="TAL"/>
              <w:rPr>
                <w:lang w:eastAsia="zh-CN"/>
              </w:rPr>
            </w:pPr>
          </w:p>
        </w:tc>
        <w:tc>
          <w:tcPr>
            <w:tcW w:w="1134" w:type="dxa"/>
          </w:tcPr>
          <w:p w14:paraId="5E82620D" w14:textId="77777777" w:rsidR="00537F45" w:rsidRPr="00FD0425" w:rsidRDefault="00537F45" w:rsidP="00984239">
            <w:pPr>
              <w:pStyle w:val="TAC"/>
              <w:rPr>
                <w:bCs/>
                <w:lang w:eastAsia="zh-CN"/>
              </w:rPr>
            </w:pPr>
            <w:r w:rsidRPr="00FD0425">
              <w:rPr>
                <w:bCs/>
                <w:lang w:eastAsia="zh-CN"/>
              </w:rPr>
              <w:t>YES</w:t>
            </w:r>
          </w:p>
        </w:tc>
        <w:tc>
          <w:tcPr>
            <w:tcW w:w="1134" w:type="dxa"/>
          </w:tcPr>
          <w:p w14:paraId="4AF86E0E" w14:textId="77777777" w:rsidR="00537F45" w:rsidRPr="00FD0425" w:rsidRDefault="00537F45" w:rsidP="00984239">
            <w:pPr>
              <w:pStyle w:val="TAC"/>
              <w:rPr>
                <w:lang w:eastAsia="zh-CN"/>
              </w:rPr>
            </w:pPr>
            <w:r w:rsidRPr="00FD0425">
              <w:rPr>
                <w:lang w:eastAsia="zh-CN"/>
              </w:rPr>
              <w:t>reject</w:t>
            </w:r>
          </w:p>
        </w:tc>
      </w:tr>
      <w:tr w:rsidR="00537F45" w:rsidRPr="00FD0425" w14:paraId="364CAFD8" w14:textId="77777777" w:rsidTr="00984239">
        <w:tc>
          <w:tcPr>
            <w:tcW w:w="2576" w:type="dxa"/>
          </w:tcPr>
          <w:p w14:paraId="7F86C100" w14:textId="77777777" w:rsidR="00537F45" w:rsidRPr="00FD0425" w:rsidRDefault="00537F45" w:rsidP="00984239">
            <w:pPr>
              <w:pStyle w:val="TAL"/>
              <w:rPr>
                <w:bCs/>
                <w:lang w:eastAsia="ja-JP"/>
              </w:rPr>
            </w:pPr>
            <w:r w:rsidRPr="00FD0425">
              <w:rPr>
                <w:b/>
                <w:lang w:eastAsia="ja-JP"/>
              </w:rPr>
              <w:t>PDU Session Resources To Be Added List</w:t>
            </w:r>
          </w:p>
        </w:tc>
        <w:tc>
          <w:tcPr>
            <w:tcW w:w="1104" w:type="dxa"/>
          </w:tcPr>
          <w:p w14:paraId="6FA710B0" w14:textId="77777777" w:rsidR="00537F45" w:rsidRPr="00FD0425" w:rsidRDefault="00537F45" w:rsidP="00984239">
            <w:pPr>
              <w:pStyle w:val="TAL"/>
              <w:rPr>
                <w:lang w:eastAsia="zh-CN"/>
              </w:rPr>
            </w:pPr>
          </w:p>
        </w:tc>
        <w:tc>
          <w:tcPr>
            <w:tcW w:w="1022" w:type="dxa"/>
          </w:tcPr>
          <w:p w14:paraId="77381B28" w14:textId="77777777" w:rsidR="00537F45" w:rsidRPr="00FD0425" w:rsidRDefault="00537F45" w:rsidP="00984239">
            <w:pPr>
              <w:pStyle w:val="TAL"/>
              <w:rPr>
                <w:i/>
              </w:rPr>
            </w:pPr>
            <w:r w:rsidRPr="00FD0425">
              <w:rPr>
                <w:i/>
              </w:rPr>
              <w:t>1</w:t>
            </w:r>
          </w:p>
        </w:tc>
        <w:tc>
          <w:tcPr>
            <w:tcW w:w="1276" w:type="dxa"/>
          </w:tcPr>
          <w:p w14:paraId="3E76CB09" w14:textId="77777777" w:rsidR="00537F45" w:rsidRPr="00FD0425" w:rsidRDefault="00537F45" w:rsidP="00984239">
            <w:pPr>
              <w:pStyle w:val="TAL"/>
              <w:rPr>
                <w:rFonts w:eastAsia="MS Mincho"/>
                <w:lang w:eastAsia="ja-JP"/>
              </w:rPr>
            </w:pPr>
          </w:p>
        </w:tc>
        <w:tc>
          <w:tcPr>
            <w:tcW w:w="2270" w:type="dxa"/>
          </w:tcPr>
          <w:p w14:paraId="6E57FBB2" w14:textId="77777777" w:rsidR="00537F45" w:rsidRPr="00FD0425" w:rsidRDefault="00537F45" w:rsidP="00984239">
            <w:pPr>
              <w:pStyle w:val="TAL"/>
              <w:rPr>
                <w:lang w:eastAsia="zh-CN"/>
              </w:rPr>
            </w:pPr>
          </w:p>
        </w:tc>
        <w:tc>
          <w:tcPr>
            <w:tcW w:w="1134" w:type="dxa"/>
          </w:tcPr>
          <w:p w14:paraId="405FDD4A" w14:textId="77777777" w:rsidR="00537F45" w:rsidRPr="00FD0425" w:rsidRDefault="00537F45" w:rsidP="00984239">
            <w:pPr>
              <w:pStyle w:val="TAC"/>
              <w:rPr>
                <w:bCs/>
                <w:lang w:eastAsia="zh-CN"/>
              </w:rPr>
            </w:pPr>
            <w:r w:rsidRPr="00FD0425">
              <w:rPr>
                <w:bCs/>
                <w:lang w:eastAsia="ja-JP"/>
              </w:rPr>
              <w:t>YES</w:t>
            </w:r>
          </w:p>
        </w:tc>
        <w:tc>
          <w:tcPr>
            <w:tcW w:w="1134" w:type="dxa"/>
          </w:tcPr>
          <w:p w14:paraId="38B94304" w14:textId="77777777" w:rsidR="00537F45" w:rsidRPr="00FD0425" w:rsidRDefault="00537F45" w:rsidP="00984239">
            <w:pPr>
              <w:pStyle w:val="TAC"/>
              <w:rPr>
                <w:lang w:eastAsia="zh-CN"/>
              </w:rPr>
            </w:pPr>
            <w:r w:rsidRPr="00FD0425">
              <w:rPr>
                <w:lang w:eastAsia="ja-JP"/>
              </w:rPr>
              <w:t>reject</w:t>
            </w:r>
          </w:p>
        </w:tc>
      </w:tr>
      <w:tr w:rsidR="00537F45" w:rsidRPr="00FD0425" w14:paraId="2CF67996" w14:textId="77777777" w:rsidTr="00984239">
        <w:tc>
          <w:tcPr>
            <w:tcW w:w="2576" w:type="dxa"/>
          </w:tcPr>
          <w:p w14:paraId="3702BE92" w14:textId="77777777" w:rsidR="00537F45" w:rsidRPr="00FD0425" w:rsidRDefault="00537F45" w:rsidP="00984239">
            <w:pPr>
              <w:pStyle w:val="TAL"/>
              <w:ind w:left="113"/>
              <w:rPr>
                <w:b/>
                <w:lang w:eastAsia="ja-JP"/>
              </w:rPr>
            </w:pPr>
            <w:r w:rsidRPr="00FD0425">
              <w:rPr>
                <w:b/>
                <w:lang w:eastAsia="ja-JP"/>
              </w:rPr>
              <w:t>&gt;PDU Session Resources To Be Added Item</w:t>
            </w:r>
          </w:p>
        </w:tc>
        <w:tc>
          <w:tcPr>
            <w:tcW w:w="1104" w:type="dxa"/>
          </w:tcPr>
          <w:p w14:paraId="7F55BD5A" w14:textId="77777777" w:rsidR="00537F45" w:rsidRPr="00FD0425" w:rsidRDefault="00537F45" w:rsidP="00984239">
            <w:pPr>
              <w:pStyle w:val="TAL"/>
              <w:rPr>
                <w:lang w:eastAsia="zh-CN"/>
              </w:rPr>
            </w:pPr>
          </w:p>
        </w:tc>
        <w:tc>
          <w:tcPr>
            <w:tcW w:w="1022" w:type="dxa"/>
          </w:tcPr>
          <w:p w14:paraId="174E2F7E" w14:textId="77777777" w:rsidR="00537F45" w:rsidRPr="00FD0425" w:rsidRDefault="00537F45" w:rsidP="00984239">
            <w:pPr>
              <w:pStyle w:val="TAL"/>
              <w:rPr>
                <w:i/>
              </w:rPr>
            </w:pPr>
            <w:r w:rsidRPr="00FD0425">
              <w:rPr>
                <w:i/>
              </w:rPr>
              <w:t>1 .. &lt;maxnoofPDUSessions&gt;</w:t>
            </w:r>
          </w:p>
        </w:tc>
        <w:tc>
          <w:tcPr>
            <w:tcW w:w="1276" w:type="dxa"/>
          </w:tcPr>
          <w:p w14:paraId="2D80A9C0" w14:textId="77777777" w:rsidR="00537F45" w:rsidRPr="00FD0425" w:rsidRDefault="00537F45" w:rsidP="00984239">
            <w:pPr>
              <w:pStyle w:val="TAL"/>
              <w:rPr>
                <w:rFonts w:eastAsia="MS Mincho"/>
                <w:lang w:eastAsia="ja-JP"/>
              </w:rPr>
            </w:pPr>
          </w:p>
        </w:tc>
        <w:tc>
          <w:tcPr>
            <w:tcW w:w="2270" w:type="dxa"/>
          </w:tcPr>
          <w:p w14:paraId="3BFCEE56" w14:textId="77777777" w:rsidR="00537F45" w:rsidRPr="00FD0425" w:rsidRDefault="00537F45" w:rsidP="0098423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1502CEF" w14:textId="77777777" w:rsidR="00537F45" w:rsidRPr="00FD0425" w:rsidRDefault="00537F45" w:rsidP="00984239">
            <w:pPr>
              <w:pStyle w:val="TAL"/>
              <w:rPr>
                <w:lang w:eastAsia="ja-JP"/>
              </w:rPr>
            </w:pPr>
            <w:r w:rsidRPr="00FD0425">
              <w:rPr>
                <w:lang w:eastAsia="ja-JP"/>
              </w:rPr>
              <w:t>nor the</w:t>
            </w:r>
          </w:p>
          <w:p w14:paraId="2BD8C8E8" w14:textId="77777777" w:rsidR="00537F45" w:rsidRPr="00FD0425" w:rsidRDefault="00537F45" w:rsidP="0098423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6A03E54" w14:textId="77777777" w:rsidR="00537F45" w:rsidRPr="00FD0425" w:rsidRDefault="00537F45" w:rsidP="00984239">
            <w:pPr>
              <w:pStyle w:val="TAC"/>
              <w:rPr>
                <w:bCs/>
                <w:lang w:eastAsia="ja-JP"/>
              </w:rPr>
            </w:pPr>
            <w:r w:rsidRPr="00FD0425">
              <w:rPr>
                <w:lang w:eastAsia="ja-JP"/>
              </w:rPr>
              <w:t>–</w:t>
            </w:r>
          </w:p>
        </w:tc>
        <w:tc>
          <w:tcPr>
            <w:tcW w:w="1134" w:type="dxa"/>
          </w:tcPr>
          <w:p w14:paraId="3C83F262" w14:textId="77777777" w:rsidR="00537F45" w:rsidRPr="00FD0425" w:rsidRDefault="00537F45" w:rsidP="00984239">
            <w:pPr>
              <w:pStyle w:val="TAC"/>
              <w:rPr>
                <w:lang w:eastAsia="ja-JP"/>
              </w:rPr>
            </w:pPr>
          </w:p>
        </w:tc>
      </w:tr>
      <w:tr w:rsidR="00537F45" w:rsidRPr="00FD0425" w14:paraId="457B51EA" w14:textId="77777777" w:rsidTr="00984239">
        <w:tc>
          <w:tcPr>
            <w:tcW w:w="2576" w:type="dxa"/>
          </w:tcPr>
          <w:p w14:paraId="06A33D1F" w14:textId="77777777" w:rsidR="00537F45" w:rsidRPr="00FD0425" w:rsidRDefault="00537F45" w:rsidP="00984239">
            <w:pPr>
              <w:pStyle w:val="TAL"/>
              <w:ind w:left="227"/>
              <w:rPr>
                <w:lang w:eastAsia="ja-JP"/>
              </w:rPr>
            </w:pPr>
            <w:r w:rsidRPr="00FD0425">
              <w:rPr>
                <w:lang w:eastAsia="ja-JP"/>
              </w:rPr>
              <w:t>&gt;&gt;PDU Session ID</w:t>
            </w:r>
          </w:p>
        </w:tc>
        <w:tc>
          <w:tcPr>
            <w:tcW w:w="1104" w:type="dxa"/>
          </w:tcPr>
          <w:p w14:paraId="3F6C88A2" w14:textId="77777777" w:rsidR="00537F45" w:rsidRPr="00FD0425" w:rsidRDefault="00537F45" w:rsidP="00984239">
            <w:pPr>
              <w:pStyle w:val="TAL"/>
              <w:rPr>
                <w:lang w:eastAsia="ja-JP"/>
              </w:rPr>
            </w:pPr>
            <w:r w:rsidRPr="00FD0425">
              <w:rPr>
                <w:lang w:eastAsia="ja-JP"/>
              </w:rPr>
              <w:t>M</w:t>
            </w:r>
          </w:p>
        </w:tc>
        <w:tc>
          <w:tcPr>
            <w:tcW w:w="1022" w:type="dxa"/>
          </w:tcPr>
          <w:p w14:paraId="41C2756F" w14:textId="77777777" w:rsidR="00537F45" w:rsidRPr="00FD0425" w:rsidRDefault="00537F45" w:rsidP="00984239">
            <w:pPr>
              <w:pStyle w:val="TAL"/>
            </w:pPr>
          </w:p>
        </w:tc>
        <w:tc>
          <w:tcPr>
            <w:tcW w:w="1276" w:type="dxa"/>
          </w:tcPr>
          <w:p w14:paraId="5C200135" w14:textId="77777777" w:rsidR="00537F45" w:rsidRPr="00FD0425" w:rsidRDefault="00537F45" w:rsidP="00984239">
            <w:pPr>
              <w:pStyle w:val="TAL"/>
              <w:rPr>
                <w:rFonts w:eastAsia="MS Mincho"/>
                <w:lang w:eastAsia="ja-JP"/>
              </w:rPr>
            </w:pPr>
            <w:r w:rsidRPr="00FD0425">
              <w:rPr>
                <w:lang w:eastAsia="ja-JP"/>
              </w:rPr>
              <w:t>9.2.3.18</w:t>
            </w:r>
          </w:p>
        </w:tc>
        <w:tc>
          <w:tcPr>
            <w:tcW w:w="2270" w:type="dxa"/>
          </w:tcPr>
          <w:p w14:paraId="52DB3EF2" w14:textId="77777777" w:rsidR="00537F45" w:rsidRPr="00FD0425" w:rsidRDefault="00537F45" w:rsidP="00984239">
            <w:pPr>
              <w:pStyle w:val="TAL"/>
              <w:rPr>
                <w:lang w:eastAsia="zh-CN"/>
              </w:rPr>
            </w:pPr>
          </w:p>
        </w:tc>
        <w:tc>
          <w:tcPr>
            <w:tcW w:w="1134" w:type="dxa"/>
          </w:tcPr>
          <w:p w14:paraId="400AAAF2" w14:textId="77777777" w:rsidR="00537F45" w:rsidRPr="00FD0425" w:rsidRDefault="00537F45" w:rsidP="00984239">
            <w:pPr>
              <w:pStyle w:val="TAC"/>
              <w:rPr>
                <w:lang w:eastAsia="ja-JP"/>
              </w:rPr>
            </w:pPr>
            <w:r w:rsidRPr="00FD0425">
              <w:rPr>
                <w:bCs/>
                <w:lang w:eastAsia="ja-JP"/>
              </w:rPr>
              <w:t>–</w:t>
            </w:r>
          </w:p>
        </w:tc>
        <w:tc>
          <w:tcPr>
            <w:tcW w:w="1134" w:type="dxa"/>
          </w:tcPr>
          <w:p w14:paraId="744CE85E" w14:textId="77777777" w:rsidR="00537F45" w:rsidRPr="00FD0425" w:rsidRDefault="00537F45" w:rsidP="00984239">
            <w:pPr>
              <w:pStyle w:val="TAC"/>
              <w:rPr>
                <w:lang w:eastAsia="zh-CN"/>
              </w:rPr>
            </w:pPr>
          </w:p>
        </w:tc>
      </w:tr>
      <w:tr w:rsidR="00537F45" w:rsidRPr="00FD0425" w14:paraId="6A59B582" w14:textId="77777777" w:rsidTr="00984239">
        <w:tc>
          <w:tcPr>
            <w:tcW w:w="2576" w:type="dxa"/>
          </w:tcPr>
          <w:p w14:paraId="270249E9" w14:textId="77777777" w:rsidR="00537F45" w:rsidRPr="00FD0425" w:rsidRDefault="00537F45" w:rsidP="00984239">
            <w:pPr>
              <w:pStyle w:val="TAL"/>
              <w:ind w:left="227"/>
              <w:rPr>
                <w:lang w:eastAsia="ja-JP"/>
              </w:rPr>
            </w:pPr>
            <w:r w:rsidRPr="00FD0425">
              <w:rPr>
                <w:lang w:eastAsia="ja-JP"/>
              </w:rPr>
              <w:t>&gt;&gt;S-NSSAI</w:t>
            </w:r>
          </w:p>
        </w:tc>
        <w:tc>
          <w:tcPr>
            <w:tcW w:w="1104" w:type="dxa"/>
          </w:tcPr>
          <w:p w14:paraId="1DDA4990" w14:textId="77777777" w:rsidR="00537F45" w:rsidRPr="00FD0425" w:rsidRDefault="00537F45" w:rsidP="00984239">
            <w:pPr>
              <w:pStyle w:val="TAL"/>
              <w:rPr>
                <w:lang w:eastAsia="ja-JP"/>
              </w:rPr>
            </w:pPr>
            <w:r w:rsidRPr="00FD0425">
              <w:rPr>
                <w:lang w:eastAsia="ja-JP"/>
              </w:rPr>
              <w:t>M</w:t>
            </w:r>
          </w:p>
        </w:tc>
        <w:tc>
          <w:tcPr>
            <w:tcW w:w="1022" w:type="dxa"/>
          </w:tcPr>
          <w:p w14:paraId="5A44CB97" w14:textId="77777777" w:rsidR="00537F45" w:rsidRPr="00FD0425" w:rsidRDefault="00537F45" w:rsidP="00984239">
            <w:pPr>
              <w:pStyle w:val="TAL"/>
            </w:pPr>
          </w:p>
        </w:tc>
        <w:tc>
          <w:tcPr>
            <w:tcW w:w="1276" w:type="dxa"/>
          </w:tcPr>
          <w:p w14:paraId="1C433520" w14:textId="77777777" w:rsidR="00537F45" w:rsidRPr="00FD0425" w:rsidRDefault="00537F45" w:rsidP="00984239">
            <w:pPr>
              <w:pStyle w:val="TAL"/>
              <w:rPr>
                <w:lang w:eastAsia="ja-JP"/>
              </w:rPr>
            </w:pPr>
            <w:r w:rsidRPr="00FD0425">
              <w:rPr>
                <w:lang w:eastAsia="ja-JP"/>
              </w:rPr>
              <w:t>9.2.3.21</w:t>
            </w:r>
          </w:p>
        </w:tc>
        <w:tc>
          <w:tcPr>
            <w:tcW w:w="2270" w:type="dxa"/>
          </w:tcPr>
          <w:p w14:paraId="5959DB39" w14:textId="77777777" w:rsidR="00537F45" w:rsidRPr="00FD0425" w:rsidRDefault="00537F45" w:rsidP="00984239">
            <w:pPr>
              <w:pStyle w:val="TAL"/>
              <w:rPr>
                <w:lang w:eastAsia="zh-CN"/>
              </w:rPr>
            </w:pPr>
          </w:p>
        </w:tc>
        <w:tc>
          <w:tcPr>
            <w:tcW w:w="1134" w:type="dxa"/>
          </w:tcPr>
          <w:p w14:paraId="673C084D" w14:textId="77777777" w:rsidR="00537F45" w:rsidRPr="00FD0425" w:rsidRDefault="00537F45" w:rsidP="00984239">
            <w:pPr>
              <w:pStyle w:val="TAC"/>
              <w:rPr>
                <w:bCs/>
                <w:lang w:eastAsia="ja-JP"/>
              </w:rPr>
            </w:pPr>
            <w:r w:rsidRPr="00FD0425">
              <w:rPr>
                <w:bCs/>
                <w:lang w:eastAsia="ja-JP"/>
              </w:rPr>
              <w:t>–</w:t>
            </w:r>
          </w:p>
        </w:tc>
        <w:tc>
          <w:tcPr>
            <w:tcW w:w="1134" w:type="dxa"/>
          </w:tcPr>
          <w:p w14:paraId="05174FB6" w14:textId="77777777" w:rsidR="00537F45" w:rsidRPr="00FD0425" w:rsidRDefault="00537F45" w:rsidP="00984239">
            <w:pPr>
              <w:pStyle w:val="TAC"/>
              <w:rPr>
                <w:lang w:eastAsia="ja-JP"/>
              </w:rPr>
            </w:pPr>
          </w:p>
        </w:tc>
      </w:tr>
      <w:tr w:rsidR="00537F45" w:rsidRPr="00FD0425" w14:paraId="36176209" w14:textId="77777777" w:rsidTr="00984239">
        <w:tc>
          <w:tcPr>
            <w:tcW w:w="2576" w:type="dxa"/>
          </w:tcPr>
          <w:p w14:paraId="0E952581" w14:textId="77777777" w:rsidR="00537F45" w:rsidRPr="00FD0425" w:rsidRDefault="00537F45" w:rsidP="0098423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바탕"/>
                <w:lang w:eastAsia="ja-JP"/>
              </w:rPr>
              <w:t xml:space="preserve">Session </w:t>
            </w:r>
            <w:r w:rsidRPr="00FD0425">
              <w:rPr>
                <w:lang w:eastAsia="ja-JP"/>
              </w:rPr>
              <w:t>Aggregate Maximum Bit Rate</w:t>
            </w:r>
          </w:p>
        </w:tc>
        <w:tc>
          <w:tcPr>
            <w:tcW w:w="1104" w:type="dxa"/>
          </w:tcPr>
          <w:p w14:paraId="0ACC8136" w14:textId="77777777" w:rsidR="00537F45" w:rsidRPr="00FD0425" w:rsidRDefault="00537F45" w:rsidP="00984239">
            <w:pPr>
              <w:pStyle w:val="TAL"/>
              <w:rPr>
                <w:lang w:eastAsia="ja-JP"/>
              </w:rPr>
            </w:pPr>
            <w:r w:rsidRPr="00FD0425">
              <w:rPr>
                <w:rFonts w:hint="eastAsia"/>
                <w:lang w:val="en-US" w:eastAsia="zh-CN"/>
              </w:rPr>
              <w:t>O</w:t>
            </w:r>
          </w:p>
        </w:tc>
        <w:tc>
          <w:tcPr>
            <w:tcW w:w="1022" w:type="dxa"/>
          </w:tcPr>
          <w:p w14:paraId="6285A2B2" w14:textId="77777777" w:rsidR="00537F45" w:rsidRPr="00FD0425" w:rsidRDefault="00537F45" w:rsidP="00984239">
            <w:pPr>
              <w:pStyle w:val="TAL"/>
            </w:pPr>
          </w:p>
        </w:tc>
        <w:tc>
          <w:tcPr>
            <w:tcW w:w="1276" w:type="dxa"/>
          </w:tcPr>
          <w:p w14:paraId="3BBF7BB4" w14:textId="77777777" w:rsidR="00537F45" w:rsidRPr="00FD0425" w:rsidRDefault="00537F45" w:rsidP="00984239">
            <w:pPr>
              <w:pStyle w:val="TAL"/>
              <w:rPr>
                <w:lang w:eastAsia="ja-JP"/>
              </w:rPr>
            </w:pPr>
            <w:r w:rsidRPr="00FD0425">
              <w:rPr>
                <w:lang w:eastAsia="ja-JP"/>
              </w:rPr>
              <w:t>PDU Session Aggregate Maximum Bit Rate</w:t>
            </w:r>
            <w:r w:rsidRPr="00FD0425">
              <w:rPr>
                <w:lang w:eastAsia="ja-JP"/>
              </w:rPr>
              <w:br/>
              <w:t>9.2.3.69</w:t>
            </w:r>
          </w:p>
        </w:tc>
        <w:tc>
          <w:tcPr>
            <w:tcW w:w="2270" w:type="dxa"/>
          </w:tcPr>
          <w:p w14:paraId="3BF97797" w14:textId="77777777" w:rsidR="00537F45" w:rsidRPr="00FD0425" w:rsidRDefault="00537F45" w:rsidP="00984239">
            <w:pPr>
              <w:pStyle w:val="TAL"/>
              <w:rPr>
                <w:lang w:eastAsia="zh-CN"/>
              </w:rPr>
            </w:pPr>
          </w:p>
        </w:tc>
        <w:tc>
          <w:tcPr>
            <w:tcW w:w="1134" w:type="dxa"/>
          </w:tcPr>
          <w:p w14:paraId="6C6DB578" w14:textId="77777777" w:rsidR="00537F45" w:rsidRPr="00FD0425" w:rsidRDefault="00537F45" w:rsidP="00984239">
            <w:pPr>
              <w:pStyle w:val="TAC"/>
              <w:rPr>
                <w:bCs/>
                <w:lang w:eastAsia="ja-JP"/>
              </w:rPr>
            </w:pPr>
            <w:r w:rsidRPr="00FD0425">
              <w:rPr>
                <w:bCs/>
                <w:lang w:eastAsia="ja-JP"/>
              </w:rPr>
              <w:t>–</w:t>
            </w:r>
          </w:p>
        </w:tc>
        <w:tc>
          <w:tcPr>
            <w:tcW w:w="1134" w:type="dxa"/>
          </w:tcPr>
          <w:p w14:paraId="47D79FB9" w14:textId="77777777" w:rsidR="00537F45" w:rsidRPr="00FD0425" w:rsidRDefault="00537F45" w:rsidP="00984239">
            <w:pPr>
              <w:pStyle w:val="TAC"/>
              <w:rPr>
                <w:lang w:eastAsia="ja-JP"/>
              </w:rPr>
            </w:pPr>
          </w:p>
        </w:tc>
      </w:tr>
      <w:tr w:rsidR="00537F45" w:rsidRPr="00FD0425" w14:paraId="3B8DA1A0" w14:textId="77777777" w:rsidTr="00984239">
        <w:tc>
          <w:tcPr>
            <w:tcW w:w="2576" w:type="dxa"/>
          </w:tcPr>
          <w:p w14:paraId="3A18C757" w14:textId="77777777" w:rsidR="00537F45" w:rsidRPr="00FD0425" w:rsidRDefault="00537F45" w:rsidP="00984239">
            <w:pPr>
              <w:pStyle w:val="TAL"/>
              <w:ind w:left="227"/>
              <w:rPr>
                <w:lang w:eastAsia="ja-JP"/>
              </w:rPr>
            </w:pPr>
            <w:r w:rsidRPr="00FD0425">
              <w:rPr>
                <w:lang w:eastAsia="ja-JP"/>
              </w:rPr>
              <w:t>&gt;&gt;PDU Session Resource Setup Info – SN terminated</w:t>
            </w:r>
          </w:p>
        </w:tc>
        <w:tc>
          <w:tcPr>
            <w:tcW w:w="1104" w:type="dxa"/>
          </w:tcPr>
          <w:p w14:paraId="63A426CD" w14:textId="77777777" w:rsidR="00537F45" w:rsidRPr="00FD0425" w:rsidRDefault="00537F45" w:rsidP="00984239">
            <w:pPr>
              <w:pStyle w:val="TAL"/>
              <w:rPr>
                <w:lang w:eastAsia="ja-JP"/>
              </w:rPr>
            </w:pPr>
            <w:r w:rsidRPr="00FD0425">
              <w:rPr>
                <w:lang w:eastAsia="ja-JP"/>
              </w:rPr>
              <w:t>O</w:t>
            </w:r>
          </w:p>
        </w:tc>
        <w:tc>
          <w:tcPr>
            <w:tcW w:w="1022" w:type="dxa"/>
          </w:tcPr>
          <w:p w14:paraId="2B716A47" w14:textId="77777777" w:rsidR="00537F45" w:rsidRPr="00FD0425" w:rsidRDefault="00537F45" w:rsidP="00984239">
            <w:pPr>
              <w:pStyle w:val="TAL"/>
            </w:pPr>
          </w:p>
        </w:tc>
        <w:tc>
          <w:tcPr>
            <w:tcW w:w="1276" w:type="dxa"/>
          </w:tcPr>
          <w:p w14:paraId="3906FD89" w14:textId="77777777" w:rsidR="00537F45" w:rsidRPr="00FD0425" w:rsidRDefault="00537F45" w:rsidP="00984239">
            <w:pPr>
              <w:pStyle w:val="TAL"/>
              <w:rPr>
                <w:snapToGrid w:val="0"/>
                <w:lang w:eastAsia="ja-JP"/>
              </w:rPr>
            </w:pPr>
            <w:r w:rsidRPr="00FD0425">
              <w:rPr>
                <w:lang w:eastAsia="ja-JP"/>
              </w:rPr>
              <w:t>9.2.1.5</w:t>
            </w:r>
          </w:p>
        </w:tc>
        <w:tc>
          <w:tcPr>
            <w:tcW w:w="2270" w:type="dxa"/>
          </w:tcPr>
          <w:p w14:paraId="5C393F25" w14:textId="77777777" w:rsidR="00537F45" w:rsidRPr="00FD0425" w:rsidRDefault="00537F45" w:rsidP="00984239">
            <w:pPr>
              <w:pStyle w:val="TAL"/>
              <w:rPr>
                <w:lang w:eastAsia="zh-CN"/>
              </w:rPr>
            </w:pPr>
          </w:p>
        </w:tc>
        <w:tc>
          <w:tcPr>
            <w:tcW w:w="1134" w:type="dxa"/>
          </w:tcPr>
          <w:p w14:paraId="1B384822" w14:textId="77777777" w:rsidR="00537F45" w:rsidRPr="00FD0425" w:rsidRDefault="00537F45" w:rsidP="00984239">
            <w:pPr>
              <w:pStyle w:val="TAC"/>
              <w:rPr>
                <w:bCs/>
                <w:lang w:eastAsia="ja-JP"/>
              </w:rPr>
            </w:pPr>
            <w:r w:rsidRPr="00FD0425">
              <w:rPr>
                <w:bCs/>
                <w:lang w:eastAsia="ja-JP"/>
              </w:rPr>
              <w:t>–</w:t>
            </w:r>
          </w:p>
        </w:tc>
        <w:tc>
          <w:tcPr>
            <w:tcW w:w="1134" w:type="dxa"/>
          </w:tcPr>
          <w:p w14:paraId="59340416" w14:textId="77777777" w:rsidR="00537F45" w:rsidRPr="00FD0425" w:rsidRDefault="00537F45" w:rsidP="00984239">
            <w:pPr>
              <w:pStyle w:val="TAC"/>
              <w:rPr>
                <w:lang w:eastAsia="ja-JP"/>
              </w:rPr>
            </w:pPr>
          </w:p>
        </w:tc>
      </w:tr>
      <w:tr w:rsidR="00537F45" w:rsidRPr="00FD0425" w14:paraId="07AE965C" w14:textId="77777777" w:rsidTr="00984239">
        <w:tc>
          <w:tcPr>
            <w:tcW w:w="2576" w:type="dxa"/>
          </w:tcPr>
          <w:p w14:paraId="437E449A" w14:textId="77777777" w:rsidR="00537F45" w:rsidRPr="00FD0425" w:rsidRDefault="00537F45" w:rsidP="00984239">
            <w:pPr>
              <w:pStyle w:val="TAL"/>
              <w:ind w:left="227"/>
              <w:rPr>
                <w:lang w:eastAsia="ja-JP"/>
              </w:rPr>
            </w:pPr>
            <w:r w:rsidRPr="00FD0425">
              <w:rPr>
                <w:lang w:eastAsia="ja-JP"/>
              </w:rPr>
              <w:t>&gt;&gt;PDU Session Resource Setup Info – MN terminated</w:t>
            </w:r>
          </w:p>
        </w:tc>
        <w:tc>
          <w:tcPr>
            <w:tcW w:w="1104" w:type="dxa"/>
          </w:tcPr>
          <w:p w14:paraId="5E1A9ABD" w14:textId="77777777" w:rsidR="00537F45" w:rsidRPr="00FD0425" w:rsidRDefault="00537F45" w:rsidP="00984239">
            <w:pPr>
              <w:pStyle w:val="TAL"/>
              <w:rPr>
                <w:lang w:eastAsia="ja-JP"/>
              </w:rPr>
            </w:pPr>
            <w:r w:rsidRPr="00FD0425">
              <w:rPr>
                <w:lang w:eastAsia="ja-JP"/>
              </w:rPr>
              <w:t>O</w:t>
            </w:r>
          </w:p>
        </w:tc>
        <w:tc>
          <w:tcPr>
            <w:tcW w:w="1022" w:type="dxa"/>
          </w:tcPr>
          <w:p w14:paraId="3DAF39D9" w14:textId="77777777" w:rsidR="00537F45" w:rsidRPr="00FD0425" w:rsidRDefault="00537F45" w:rsidP="00984239">
            <w:pPr>
              <w:pStyle w:val="TAL"/>
            </w:pPr>
          </w:p>
        </w:tc>
        <w:tc>
          <w:tcPr>
            <w:tcW w:w="1276" w:type="dxa"/>
          </w:tcPr>
          <w:p w14:paraId="064B16F9" w14:textId="77777777" w:rsidR="00537F45" w:rsidRPr="00FD0425" w:rsidRDefault="00537F45" w:rsidP="00984239">
            <w:pPr>
              <w:pStyle w:val="TAL"/>
              <w:rPr>
                <w:snapToGrid w:val="0"/>
                <w:lang w:eastAsia="ja-JP"/>
              </w:rPr>
            </w:pPr>
            <w:r w:rsidRPr="00FD0425">
              <w:rPr>
                <w:lang w:eastAsia="ja-JP"/>
              </w:rPr>
              <w:t>9.2.1.7</w:t>
            </w:r>
          </w:p>
        </w:tc>
        <w:tc>
          <w:tcPr>
            <w:tcW w:w="2270" w:type="dxa"/>
          </w:tcPr>
          <w:p w14:paraId="09BCF978" w14:textId="77777777" w:rsidR="00537F45" w:rsidRPr="00FD0425" w:rsidRDefault="00537F45" w:rsidP="00984239">
            <w:pPr>
              <w:pStyle w:val="TAL"/>
              <w:rPr>
                <w:lang w:eastAsia="ja-JP"/>
              </w:rPr>
            </w:pPr>
          </w:p>
        </w:tc>
        <w:tc>
          <w:tcPr>
            <w:tcW w:w="1134" w:type="dxa"/>
          </w:tcPr>
          <w:p w14:paraId="31BB2E1C" w14:textId="77777777" w:rsidR="00537F45" w:rsidRPr="00FD0425" w:rsidRDefault="00537F45" w:rsidP="00984239">
            <w:pPr>
              <w:pStyle w:val="TAC"/>
              <w:rPr>
                <w:bCs/>
                <w:lang w:eastAsia="ja-JP"/>
              </w:rPr>
            </w:pPr>
            <w:r w:rsidRPr="00FD0425">
              <w:rPr>
                <w:bCs/>
                <w:lang w:eastAsia="ja-JP"/>
              </w:rPr>
              <w:t>–</w:t>
            </w:r>
          </w:p>
        </w:tc>
        <w:tc>
          <w:tcPr>
            <w:tcW w:w="1134" w:type="dxa"/>
          </w:tcPr>
          <w:p w14:paraId="74E4C6E1" w14:textId="77777777" w:rsidR="00537F45" w:rsidRPr="00FD0425" w:rsidRDefault="00537F45" w:rsidP="00984239">
            <w:pPr>
              <w:pStyle w:val="TAC"/>
              <w:rPr>
                <w:lang w:eastAsia="ja-JP"/>
              </w:rPr>
            </w:pPr>
          </w:p>
        </w:tc>
      </w:tr>
      <w:tr w:rsidR="00537F45" w:rsidRPr="00FD0425" w14:paraId="7E426FF6" w14:textId="77777777" w:rsidTr="00984239">
        <w:tc>
          <w:tcPr>
            <w:tcW w:w="2576" w:type="dxa"/>
          </w:tcPr>
          <w:p w14:paraId="4FCAFB32" w14:textId="77777777" w:rsidR="00537F45" w:rsidRPr="00FD0425" w:rsidRDefault="00537F45" w:rsidP="00984239">
            <w:pPr>
              <w:pStyle w:val="TAL"/>
              <w:rPr>
                <w:lang w:eastAsia="ja-JP"/>
              </w:rPr>
            </w:pPr>
            <w:r w:rsidRPr="00FD0425">
              <w:rPr>
                <w:lang w:eastAsia="zh-CN"/>
              </w:rPr>
              <w:t>M-NG-RAN node to S-NG-RAN node Container</w:t>
            </w:r>
          </w:p>
        </w:tc>
        <w:tc>
          <w:tcPr>
            <w:tcW w:w="1104" w:type="dxa"/>
          </w:tcPr>
          <w:p w14:paraId="39139AB6" w14:textId="77777777" w:rsidR="00537F45" w:rsidRPr="00FD0425" w:rsidRDefault="00537F45" w:rsidP="00984239">
            <w:pPr>
              <w:pStyle w:val="TAL"/>
              <w:rPr>
                <w:rFonts w:eastAsia="바탕"/>
                <w:lang w:eastAsia="ja-JP"/>
              </w:rPr>
            </w:pPr>
            <w:r w:rsidRPr="00FD0425">
              <w:rPr>
                <w:lang w:eastAsia="ja-JP"/>
              </w:rPr>
              <w:t>M</w:t>
            </w:r>
          </w:p>
        </w:tc>
        <w:tc>
          <w:tcPr>
            <w:tcW w:w="1022" w:type="dxa"/>
          </w:tcPr>
          <w:p w14:paraId="40230106" w14:textId="77777777" w:rsidR="00537F45" w:rsidRPr="00FD0425" w:rsidRDefault="00537F45" w:rsidP="00984239">
            <w:pPr>
              <w:pStyle w:val="TAL"/>
            </w:pPr>
          </w:p>
        </w:tc>
        <w:tc>
          <w:tcPr>
            <w:tcW w:w="1276" w:type="dxa"/>
          </w:tcPr>
          <w:p w14:paraId="19EB12E8" w14:textId="77777777" w:rsidR="00537F45" w:rsidRPr="00FD0425" w:rsidRDefault="00537F45" w:rsidP="00984239">
            <w:pPr>
              <w:pStyle w:val="TAL"/>
              <w:rPr>
                <w:lang w:eastAsia="ja-JP"/>
              </w:rPr>
            </w:pPr>
            <w:r w:rsidRPr="00FD0425">
              <w:rPr>
                <w:snapToGrid w:val="0"/>
                <w:lang w:eastAsia="ja-JP"/>
              </w:rPr>
              <w:t>OCTET STRING</w:t>
            </w:r>
          </w:p>
        </w:tc>
        <w:tc>
          <w:tcPr>
            <w:tcW w:w="2270" w:type="dxa"/>
          </w:tcPr>
          <w:p w14:paraId="6A410BF2" w14:textId="77777777" w:rsidR="00537F45" w:rsidRPr="00FD0425" w:rsidRDefault="00537F45" w:rsidP="00984239">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5C742F8F" w14:textId="77777777" w:rsidR="00537F45" w:rsidRPr="00FD0425" w:rsidRDefault="00537F45" w:rsidP="00984239">
            <w:pPr>
              <w:pStyle w:val="TAC"/>
              <w:rPr>
                <w:bCs/>
                <w:lang w:eastAsia="ja-JP"/>
              </w:rPr>
            </w:pPr>
            <w:r w:rsidRPr="00FD0425">
              <w:rPr>
                <w:bCs/>
                <w:lang w:eastAsia="zh-CN"/>
              </w:rPr>
              <w:t>YES</w:t>
            </w:r>
          </w:p>
        </w:tc>
        <w:tc>
          <w:tcPr>
            <w:tcW w:w="1134" w:type="dxa"/>
          </w:tcPr>
          <w:p w14:paraId="70516952" w14:textId="77777777" w:rsidR="00537F45" w:rsidRPr="00FD0425" w:rsidRDefault="00537F45" w:rsidP="00984239">
            <w:pPr>
              <w:pStyle w:val="TAC"/>
              <w:rPr>
                <w:lang w:eastAsia="ja-JP"/>
              </w:rPr>
            </w:pPr>
            <w:r w:rsidRPr="00FD0425">
              <w:rPr>
                <w:lang w:eastAsia="zh-CN"/>
              </w:rPr>
              <w:t>reject</w:t>
            </w:r>
          </w:p>
        </w:tc>
      </w:tr>
      <w:tr w:rsidR="00537F45" w:rsidRPr="00FD0425" w14:paraId="751865E0" w14:textId="77777777" w:rsidTr="00984239">
        <w:tc>
          <w:tcPr>
            <w:tcW w:w="2576" w:type="dxa"/>
          </w:tcPr>
          <w:p w14:paraId="55CE3643" w14:textId="77777777" w:rsidR="00537F45" w:rsidRPr="00FD0425" w:rsidRDefault="00537F45" w:rsidP="00984239">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630498F5" w14:textId="77777777" w:rsidR="00537F45" w:rsidRPr="00FD0425" w:rsidRDefault="00537F45" w:rsidP="00984239">
            <w:pPr>
              <w:pStyle w:val="TAL"/>
              <w:rPr>
                <w:lang w:eastAsia="ja-JP"/>
              </w:rPr>
            </w:pPr>
            <w:r w:rsidRPr="00FD0425">
              <w:rPr>
                <w:rFonts w:cs="Arial"/>
                <w:lang w:eastAsia="ja-JP"/>
              </w:rPr>
              <w:t>O</w:t>
            </w:r>
          </w:p>
        </w:tc>
        <w:tc>
          <w:tcPr>
            <w:tcW w:w="1022" w:type="dxa"/>
          </w:tcPr>
          <w:p w14:paraId="426CC911" w14:textId="77777777" w:rsidR="00537F45" w:rsidRPr="00FD0425" w:rsidRDefault="00537F45" w:rsidP="00984239">
            <w:pPr>
              <w:pStyle w:val="TAL"/>
            </w:pPr>
          </w:p>
        </w:tc>
        <w:tc>
          <w:tcPr>
            <w:tcW w:w="1276" w:type="dxa"/>
          </w:tcPr>
          <w:p w14:paraId="626A77C0" w14:textId="77777777" w:rsidR="00537F45" w:rsidRPr="00FD0425" w:rsidRDefault="00537F45" w:rsidP="00984239">
            <w:pPr>
              <w:pStyle w:val="TAL"/>
              <w:rPr>
                <w:rFonts w:cs="Arial"/>
                <w:lang w:eastAsia="ja-JP"/>
              </w:rPr>
            </w:pPr>
            <w:r w:rsidRPr="00FD0425">
              <w:rPr>
                <w:rFonts w:cs="Arial"/>
                <w:lang w:eastAsia="ja-JP"/>
              </w:rPr>
              <w:t>NG-RAN node UE XnAP ID</w:t>
            </w:r>
          </w:p>
          <w:p w14:paraId="2980F424" w14:textId="77777777" w:rsidR="00537F45" w:rsidRPr="00FD0425" w:rsidRDefault="00537F45" w:rsidP="00984239">
            <w:pPr>
              <w:pStyle w:val="TAL"/>
              <w:rPr>
                <w:snapToGrid w:val="0"/>
                <w:lang w:eastAsia="ja-JP"/>
              </w:rPr>
            </w:pPr>
            <w:r w:rsidRPr="00FD0425">
              <w:rPr>
                <w:lang w:eastAsia="ja-JP"/>
              </w:rPr>
              <w:t>9.2.3.16</w:t>
            </w:r>
          </w:p>
        </w:tc>
        <w:tc>
          <w:tcPr>
            <w:tcW w:w="2270" w:type="dxa"/>
          </w:tcPr>
          <w:p w14:paraId="5322D86D" w14:textId="77777777" w:rsidR="00537F45" w:rsidRPr="00FD0425" w:rsidRDefault="00537F45" w:rsidP="0098423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AD5B525" w14:textId="77777777" w:rsidR="00537F45" w:rsidRPr="00FD0425" w:rsidRDefault="00537F45" w:rsidP="00984239">
            <w:pPr>
              <w:pStyle w:val="TAC"/>
              <w:rPr>
                <w:bCs/>
                <w:lang w:eastAsia="zh-CN"/>
              </w:rPr>
            </w:pPr>
            <w:r w:rsidRPr="00FD0425">
              <w:rPr>
                <w:lang w:eastAsia="zh-CN"/>
              </w:rPr>
              <w:t>YES</w:t>
            </w:r>
          </w:p>
        </w:tc>
        <w:tc>
          <w:tcPr>
            <w:tcW w:w="1134" w:type="dxa"/>
          </w:tcPr>
          <w:p w14:paraId="73934DB1" w14:textId="77777777" w:rsidR="00537F45" w:rsidRPr="00FD0425" w:rsidRDefault="00537F45" w:rsidP="00984239">
            <w:pPr>
              <w:pStyle w:val="TAC"/>
              <w:rPr>
                <w:lang w:eastAsia="zh-CN"/>
              </w:rPr>
            </w:pPr>
            <w:r w:rsidRPr="00FD0425">
              <w:rPr>
                <w:lang w:eastAsia="zh-CN"/>
              </w:rPr>
              <w:t>reject</w:t>
            </w:r>
          </w:p>
        </w:tc>
      </w:tr>
      <w:tr w:rsidR="00537F45" w:rsidRPr="00FD0425" w14:paraId="5C7FD4D0" w14:textId="77777777" w:rsidTr="00984239">
        <w:tc>
          <w:tcPr>
            <w:tcW w:w="2576" w:type="dxa"/>
          </w:tcPr>
          <w:p w14:paraId="440935D7" w14:textId="77777777" w:rsidR="00537F45" w:rsidRPr="00FD0425" w:rsidRDefault="00537F45" w:rsidP="00984239">
            <w:pPr>
              <w:pStyle w:val="TAL"/>
              <w:rPr>
                <w:rFonts w:cs="Arial"/>
                <w:lang w:eastAsia="zh-CN"/>
              </w:rPr>
            </w:pPr>
            <w:r w:rsidRPr="00FD0425">
              <w:rPr>
                <w:rFonts w:cs="Arial"/>
                <w:lang w:eastAsia="zh-CN"/>
              </w:rPr>
              <w:t>Expected UE Behaviour</w:t>
            </w:r>
          </w:p>
        </w:tc>
        <w:tc>
          <w:tcPr>
            <w:tcW w:w="1104" w:type="dxa"/>
          </w:tcPr>
          <w:p w14:paraId="30634F80" w14:textId="77777777" w:rsidR="00537F45" w:rsidRPr="00FD0425" w:rsidRDefault="00537F45" w:rsidP="00984239">
            <w:pPr>
              <w:pStyle w:val="TAL"/>
              <w:rPr>
                <w:rFonts w:cs="Arial"/>
                <w:lang w:eastAsia="ja-JP"/>
              </w:rPr>
            </w:pPr>
            <w:r w:rsidRPr="00FD0425">
              <w:rPr>
                <w:rFonts w:cs="Arial"/>
                <w:lang w:eastAsia="ja-JP"/>
              </w:rPr>
              <w:t>O</w:t>
            </w:r>
          </w:p>
        </w:tc>
        <w:tc>
          <w:tcPr>
            <w:tcW w:w="1022" w:type="dxa"/>
          </w:tcPr>
          <w:p w14:paraId="6CEDA588" w14:textId="77777777" w:rsidR="00537F45" w:rsidRPr="00FD0425" w:rsidRDefault="00537F45" w:rsidP="00984239">
            <w:pPr>
              <w:pStyle w:val="TAL"/>
            </w:pPr>
          </w:p>
        </w:tc>
        <w:tc>
          <w:tcPr>
            <w:tcW w:w="1276" w:type="dxa"/>
          </w:tcPr>
          <w:p w14:paraId="73F44FE9" w14:textId="77777777" w:rsidR="00537F45" w:rsidRPr="00FD0425" w:rsidRDefault="00537F45" w:rsidP="00984239">
            <w:pPr>
              <w:pStyle w:val="TAL"/>
              <w:rPr>
                <w:rFonts w:cs="Arial"/>
                <w:lang w:eastAsia="ja-JP"/>
              </w:rPr>
            </w:pPr>
            <w:r w:rsidRPr="00FD0425">
              <w:rPr>
                <w:lang w:eastAsia="ja-JP"/>
              </w:rPr>
              <w:t>9.2.3.81</w:t>
            </w:r>
          </w:p>
        </w:tc>
        <w:tc>
          <w:tcPr>
            <w:tcW w:w="2270" w:type="dxa"/>
          </w:tcPr>
          <w:p w14:paraId="7EAA8112" w14:textId="77777777" w:rsidR="00537F45" w:rsidRPr="00FD0425" w:rsidRDefault="00537F45" w:rsidP="00984239">
            <w:pPr>
              <w:pStyle w:val="TAL"/>
              <w:rPr>
                <w:rFonts w:cs="Arial"/>
                <w:szCs w:val="18"/>
                <w:lang w:eastAsia="ja-JP"/>
              </w:rPr>
            </w:pPr>
          </w:p>
        </w:tc>
        <w:tc>
          <w:tcPr>
            <w:tcW w:w="1134" w:type="dxa"/>
          </w:tcPr>
          <w:p w14:paraId="6E26913D" w14:textId="77777777" w:rsidR="00537F45" w:rsidRPr="00FD0425" w:rsidRDefault="00537F45" w:rsidP="00984239">
            <w:pPr>
              <w:pStyle w:val="TAC"/>
              <w:rPr>
                <w:lang w:eastAsia="zh-CN"/>
              </w:rPr>
            </w:pPr>
            <w:r w:rsidRPr="00FD0425">
              <w:rPr>
                <w:lang w:eastAsia="zh-CN"/>
              </w:rPr>
              <w:t>YES</w:t>
            </w:r>
          </w:p>
        </w:tc>
        <w:tc>
          <w:tcPr>
            <w:tcW w:w="1134" w:type="dxa"/>
          </w:tcPr>
          <w:p w14:paraId="589EBB2F" w14:textId="77777777" w:rsidR="00537F45" w:rsidRPr="00FD0425" w:rsidRDefault="00537F45" w:rsidP="00984239">
            <w:pPr>
              <w:pStyle w:val="TAC"/>
              <w:rPr>
                <w:lang w:eastAsia="zh-CN"/>
              </w:rPr>
            </w:pPr>
            <w:r w:rsidRPr="00FD0425">
              <w:rPr>
                <w:lang w:eastAsia="zh-CN"/>
              </w:rPr>
              <w:t>ignore</w:t>
            </w:r>
          </w:p>
        </w:tc>
      </w:tr>
      <w:tr w:rsidR="00537F45" w:rsidRPr="00FD0425" w14:paraId="1BF1402A" w14:textId="77777777" w:rsidTr="00984239">
        <w:tc>
          <w:tcPr>
            <w:tcW w:w="2576" w:type="dxa"/>
          </w:tcPr>
          <w:p w14:paraId="2F140821" w14:textId="77777777" w:rsidR="00537F45" w:rsidRPr="00FD0425" w:rsidRDefault="00537F45" w:rsidP="00984239">
            <w:pPr>
              <w:pStyle w:val="TAL"/>
              <w:rPr>
                <w:rFonts w:cs="Arial"/>
                <w:lang w:eastAsia="zh-CN"/>
              </w:rPr>
            </w:pPr>
            <w:r w:rsidRPr="00FD0425">
              <w:t>Requested Split SRBs</w:t>
            </w:r>
          </w:p>
        </w:tc>
        <w:tc>
          <w:tcPr>
            <w:tcW w:w="1104" w:type="dxa"/>
          </w:tcPr>
          <w:p w14:paraId="2E88A84A" w14:textId="77777777" w:rsidR="00537F45" w:rsidRPr="00FD0425" w:rsidRDefault="00537F45" w:rsidP="00984239">
            <w:pPr>
              <w:pStyle w:val="TAL"/>
              <w:rPr>
                <w:rFonts w:cs="Arial"/>
                <w:lang w:eastAsia="ja-JP"/>
              </w:rPr>
            </w:pPr>
            <w:r w:rsidRPr="00FD0425">
              <w:t>O</w:t>
            </w:r>
          </w:p>
        </w:tc>
        <w:tc>
          <w:tcPr>
            <w:tcW w:w="1022" w:type="dxa"/>
          </w:tcPr>
          <w:p w14:paraId="4BACF19A" w14:textId="77777777" w:rsidR="00537F45" w:rsidRPr="00FD0425" w:rsidRDefault="00537F45" w:rsidP="00984239">
            <w:pPr>
              <w:pStyle w:val="TAL"/>
            </w:pPr>
          </w:p>
        </w:tc>
        <w:tc>
          <w:tcPr>
            <w:tcW w:w="1276" w:type="dxa"/>
          </w:tcPr>
          <w:p w14:paraId="44BD8F2A" w14:textId="77777777" w:rsidR="00537F45" w:rsidRPr="00FD0425" w:rsidRDefault="00537F45" w:rsidP="00984239">
            <w:pPr>
              <w:pStyle w:val="TAL"/>
              <w:rPr>
                <w:lang w:eastAsia="ja-JP"/>
              </w:rPr>
            </w:pPr>
            <w:r w:rsidRPr="00FD0425">
              <w:t>ENUMERATED (srb1, srb2, srb1&amp;2, ...)</w:t>
            </w:r>
          </w:p>
        </w:tc>
        <w:tc>
          <w:tcPr>
            <w:tcW w:w="2270" w:type="dxa"/>
          </w:tcPr>
          <w:p w14:paraId="372A1F84" w14:textId="77777777" w:rsidR="00537F45" w:rsidRPr="00FD0425" w:rsidRDefault="00537F45" w:rsidP="00984239">
            <w:pPr>
              <w:pStyle w:val="TAL"/>
              <w:rPr>
                <w:rFonts w:cs="Arial"/>
                <w:szCs w:val="18"/>
                <w:lang w:eastAsia="ja-JP"/>
              </w:rPr>
            </w:pPr>
            <w:r w:rsidRPr="00FD0425">
              <w:t>Indicates that resources for Split SRBs are requested.</w:t>
            </w:r>
          </w:p>
        </w:tc>
        <w:tc>
          <w:tcPr>
            <w:tcW w:w="1134" w:type="dxa"/>
          </w:tcPr>
          <w:p w14:paraId="6607DBF3" w14:textId="77777777" w:rsidR="00537F45" w:rsidRPr="00FD0425" w:rsidRDefault="00537F45" w:rsidP="00984239">
            <w:pPr>
              <w:pStyle w:val="TAC"/>
              <w:rPr>
                <w:lang w:eastAsia="zh-CN"/>
              </w:rPr>
            </w:pPr>
            <w:r w:rsidRPr="00FD0425">
              <w:rPr>
                <w:lang w:eastAsia="zh-CN"/>
              </w:rPr>
              <w:t>YES</w:t>
            </w:r>
          </w:p>
        </w:tc>
        <w:tc>
          <w:tcPr>
            <w:tcW w:w="1134" w:type="dxa"/>
          </w:tcPr>
          <w:p w14:paraId="568DE0AD" w14:textId="77777777" w:rsidR="00537F45" w:rsidRPr="00FD0425" w:rsidRDefault="00537F45" w:rsidP="00984239">
            <w:pPr>
              <w:pStyle w:val="TAC"/>
              <w:rPr>
                <w:lang w:eastAsia="zh-CN"/>
              </w:rPr>
            </w:pPr>
            <w:r w:rsidRPr="00FD0425">
              <w:rPr>
                <w:lang w:eastAsia="zh-CN"/>
              </w:rPr>
              <w:t>reject</w:t>
            </w:r>
          </w:p>
        </w:tc>
      </w:tr>
      <w:tr w:rsidR="00537F45" w:rsidRPr="00FD0425" w14:paraId="7431548C" w14:textId="77777777" w:rsidTr="00984239">
        <w:tc>
          <w:tcPr>
            <w:tcW w:w="2576" w:type="dxa"/>
          </w:tcPr>
          <w:p w14:paraId="113753A4" w14:textId="77777777" w:rsidR="00537F45" w:rsidRPr="00FD0425" w:rsidRDefault="00537F45" w:rsidP="00984239">
            <w:pPr>
              <w:pStyle w:val="TAL"/>
            </w:pPr>
            <w:r w:rsidRPr="00FD0425">
              <w:lastRenderedPageBreak/>
              <w:t>PCell ID</w:t>
            </w:r>
          </w:p>
        </w:tc>
        <w:tc>
          <w:tcPr>
            <w:tcW w:w="1104" w:type="dxa"/>
          </w:tcPr>
          <w:p w14:paraId="12907FE4" w14:textId="77777777" w:rsidR="00537F45" w:rsidRPr="00FD0425" w:rsidRDefault="00537F45" w:rsidP="00984239">
            <w:pPr>
              <w:pStyle w:val="TAL"/>
            </w:pPr>
            <w:r w:rsidRPr="00FD0425">
              <w:t>O</w:t>
            </w:r>
          </w:p>
        </w:tc>
        <w:tc>
          <w:tcPr>
            <w:tcW w:w="1022" w:type="dxa"/>
          </w:tcPr>
          <w:p w14:paraId="4C8701FA" w14:textId="77777777" w:rsidR="00537F45" w:rsidRPr="00FD0425" w:rsidRDefault="00537F45" w:rsidP="00984239">
            <w:pPr>
              <w:pStyle w:val="TAL"/>
            </w:pPr>
          </w:p>
        </w:tc>
        <w:tc>
          <w:tcPr>
            <w:tcW w:w="1276" w:type="dxa"/>
          </w:tcPr>
          <w:p w14:paraId="7263BDD7" w14:textId="77777777" w:rsidR="00537F45" w:rsidRPr="00FD0425" w:rsidRDefault="00537F45" w:rsidP="00984239">
            <w:pPr>
              <w:pStyle w:val="TAL"/>
            </w:pPr>
            <w:r w:rsidRPr="00FD0425">
              <w:t>Global NG-RAN Cell Identity</w:t>
            </w:r>
          </w:p>
          <w:p w14:paraId="7776E221" w14:textId="77777777" w:rsidR="00537F45" w:rsidRPr="00FD0425" w:rsidRDefault="00537F45" w:rsidP="00984239">
            <w:pPr>
              <w:pStyle w:val="TAL"/>
            </w:pPr>
            <w:r w:rsidRPr="00FD0425">
              <w:t>9.2.2.27</w:t>
            </w:r>
          </w:p>
        </w:tc>
        <w:tc>
          <w:tcPr>
            <w:tcW w:w="2270" w:type="dxa"/>
          </w:tcPr>
          <w:p w14:paraId="26CE041A" w14:textId="77777777" w:rsidR="00537F45" w:rsidRPr="00FD0425" w:rsidRDefault="00537F45" w:rsidP="00984239">
            <w:pPr>
              <w:pStyle w:val="TAL"/>
            </w:pPr>
          </w:p>
        </w:tc>
        <w:tc>
          <w:tcPr>
            <w:tcW w:w="1134" w:type="dxa"/>
          </w:tcPr>
          <w:p w14:paraId="48801384" w14:textId="77777777" w:rsidR="00537F45" w:rsidRPr="00FD0425" w:rsidRDefault="00537F45" w:rsidP="00984239">
            <w:pPr>
              <w:pStyle w:val="TAC"/>
              <w:rPr>
                <w:lang w:eastAsia="zh-CN"/>
              </w:rPr>
            </w:pPr>
            <w:r w:rsidRPr="00FD0425">
              <w:rPr>
                <w:lang w:eastAsia="zh-CN"/>
              </w:rPr>
              <w:t>YES</w:t>
            </w:r>
          </w:p>
        </w:tc>
        <w:tc>
          <w:tcPr>
            <w:tcW w:w="1134" w:type="dxa"/>
          </w:tcPr>
          <w:p w14:paraId="74798006" w14:textId="77777777" w:rsidR="00537F45" w:rsidRPr="00FD0425" w:rsidRDefault="00537F45" w:rsidP="00984239">
            <w:pPr>
              <w:pStyle w:val="TAC"/>
              <w:rPr>
                <w:lang w:eastAsia="zh-CN"/>
              </w:rPr>
            </w:pPr>
            <w:r w:rsidRPr="00FD0425">
              <w:rPr>
                <w:lang w:eastAsia="zh-CN"/>
              </w:rPr>
              <w:t>reject</w:t>
            </w:r>
          </w:p>
        </w:tc>
      </w:tr>
      <w:tr w:rsidR="00537F45" w:rsidRPr="00FD0425" w14:paraId="4557A140" w14:textId="77777777" w:rsidTr="00984239">
        <w:tc>
          <w:tcPr>
            <w:tcW w:w="2576" w:type="dxa"/>
          </w:tcPr>
          <w:p w14:paraId="23856E21" w14:textId="77777777" w:rsidR="00537F45" w:rsidRPr="00FD0425" w:rsidRDefault="00537F45" w:rsidP="00984239">
            <w:pPr>
              <w:pStyle w:val="TAL"/>
            </w:pPr>
            <w:r w:rsidRPr="00FD0425">
              <w:rPr>
                <w:rFonts w:eastAsia="바탕" w:cs="Arial"/>
                <w:szCs w:val="18"/>
                <w:lang w:eastAsia="ja-JP"/>
              </w:rPr>
              <w:t>Desired Activity Notification Level</w:t>
            </w:r>
          </w:p>
        </w:tc>
        <w:tc>
          <w:tcPr>
            <w:tcW w:w="1104" w:type="dxa"/>
          </w:tcPr>
          <w:p w14:paraId="50DEB7C9" w14:textId="77777777" w:rsidR="00537F45" w:rsidRPr="00FD0425" w:rsidRDefault="00537F45" w:rsidP="00984239">
            <w:pPr>
              <w:pStyle w:val="TAL"/>
            </w:pPr>
            <w:r w:rsidRPr="00FD0425">
              <w:rPr>
                <w:lang w:eastAsia="ja-JP"/>
              </w:rPr>
              <w:t>O</w:t>
            </w:r>
          </w:p>
        </w:tc>
        <w:tc>
          <w:tcPr>
            <w:tcW w:w="1022" w:type="dxa"/>
          </w:tcPr>
          <w:p w14:paraId="0B3D8505" w14:textId="77777777" w:rsidR="00537F45" w:rsidRPr="00FD0425" w:rsidRDefault="00537F45" w:rsidP="00984239">
            <w:pPr>
              <w:pStyle w:val="TAL"/>
            </w:pPr>
          </w:p>
        </w:tc>
        <w:tc>
          <w:tcPr>
            <w:tcW w:w="1276" w:type="dxa"/>
          </w:tcPr>
          <w:p w14:paraId="5224D2FA" w14:textId="77777777" w:rsidR="00537F45" w:rsidRPr="00FD0425" w:rsidRDefault="00537F45" w:rsidP="00984239">
            <w:pPr>
              <w:pStyle w:val="TAL"/>
            </w:pPr>
            <w:r w:rsidRPr="00FD0425">
              <w:rPr>
                <w:rFonts w:cs="Arial"/>
                <w:szCs w:val="18"/>
                <w:lang w:eastAsia="ja-JP"/>
              </w:rPr>
              <w:t>9.2.3.77</w:t>
            </w:r>
          </w:p>
        </w:tc>
        <w:tc>
          <w:tcPr>
            <w:tcW w:w="2270" w:type="dxa"/>
          </w:tcPr>
          <w:p w14:paraId="69BEA991" w14:textId="77777777" w:rsidR="00537F45" w:rsidRPr="00FD0425" w:rsidRDefault="00537F45" w:rsidP="00984239">
            <w:pPr>
              <w:pStyle w:val="TAL"/>
            </w:pPr>
          </w:p>
        </w:tc>
        <w:tc>
          <w:tcPr>
            <w:tcW w:w="1134" w:type="dxa"/>
          </w:tcPr>
          <w:p w14:paraId="527C1D54" w14:textId="77777777" w:rsidR="00537F45" w:rsidRPr="00FD0425" w:rsidRDefault="00537F45" w:rsidP="00984239">
            <w:pPr>
              <w:pStyle w:val="TAC"/>
              <w:rPr>
                <w:lang w:eastAsia="zh-CN"/>
              </w:rPr>
            </w:pPr>
            <w:r w:rsidRPr="00FD0425">
              <w:rPr>
                <w:rFonts w:cs="Arial"/>
                <w:szCs w:val="18"/>
                <w:lang w:eastAsia="ja-JP"/>
              </w:rPr>
              <w:t>YES</w:t>
            </w:r>
          </w:p>
        </w:tc>
        <w:tc>
          <w:tcPr>
            <w:tcW w:w="1134" w:type="dxa"/>
          </w:tcPr>
          <w:p w14:paraId="7E7E10CE" w14:textId="77777777" w:rsidR="00537F45" w:rsidRPr="00FD0425" w:rsidRDefault="00537F45" w:rsidP="00984239">
            <w:pPr>
              <w:pStyle w:val="TAC"/>
              <w:rPr>
                <w:lang w:eastAsia="zh-CN"/>
              </w:rPr>
            </w:pPr>
            <w:r w:rsidRPr="00FD0425">
              <w:rPr>
                <w:rFonts w:cs="Arial"/>
                <w:szCs w:val="18"/>
                <w:lang w:eastAsia="ja-JP"/>
              </w:rPr>
              <w:t>ignore</w:t>
            </w:r>
          </w:p>
        </w:tc>
      </w:tr>
      <w:tr w:rsidR="00537F45" w:rsidRPr="00FD0425" w14:paraId="4FB97EA9" w14:textId="77777777" w:rsidTr="00984239">
        <w:tc>
          <w:tcPr>
            <w:tcW w:w="2576" w:type="dxa"/>
          </w:tcPr>
          <w:p w14:paraId="4DD1FC2D" w14:textId="77777777" w:rsidR="00537F45" w:rsidRPr="00FD0425" w:rsidRDefault="00537F45" w:rsidP="00984239">
            <w:pPr>
              <w:pStyle w:val="TAL"/>
              <w:rPr>
                <w:rFonts w:eastAsia="바탕" w:cs="Arial"/>
                <w:szCs w:val="18"/>
                <w:lang w:eastAsia="ja-JP"/>
              </w:rPr>
            </w:pPr>
            <w:r w:rsidRPr="00FD0425">
              <w:t>Available DRB IDs</w:t>
            </w:r>
          </w:p>
        </w:tc>
        <w:tc>
          <w:tcPr>
            <w:tcW w:w="1104" w:type="dxa"/>
          </w:tcPr>
          <w:p w14:paraId="0BC421B8" w14:textId="77777777" w:rsidR="00537F45" w:rsidRPr="00FD0425" w:rsidRDefault="00537F45" w:rsidP="00984239">
            <w:pPr>
              <w:pStyle w:val="TAL"/>
              <w:rPr>
                <w:lang w:eastAsia="ja-JP"/>
              </w:rPr>
            </w:pPr>
            <w:r w:rsidRPr="00FD0425">
              <w:t>C-ifSNterminated</w:t>
            </w:r>
          </w:p>
        </w:tc>
        <w:tc>
          <w:tcPr>
            <w:tcW w:w="1022" w:type="dxa"/>
          </w:tcPr>
          <w:p w14:paraId="7E4E3B60" w14:textId="77777777" w:rsidR="00537F45" w:rsidRPr="00FD0425" w:rsidRDefault="00537F45" w:rsidP="00984239">
            <w:pPr>
              <w:pStyle w:val="TAL"/>
            </w:pPr>
          </w:p>
        </w:tc>
        <w:tc>
          <w:tcPr>
            <w:tcW w:w="1276" w:type="dxa"/>
          </w:tcPr>
          <w:p w14:paraId="1A48C02C" w14:textId="77777777" w:rsidR="00537F45" w:rsidRPr="00FD0425" w:rsidRDefault="00537F45" w:rsidP="00984239">
            <w:pPr>
              <w:pStyle w:val="TAL"/>
            </w:pPr>
            <w:r w:rsidRPr="00FD0425">
              <w:t>DRB List</w:t>
            </w:r>
          </w:p>
          <w:p w14:paraId="740119D8" w14:textId="77777777" w:rsidR="00537F45" w:rsidRPr="00FD0425" w:rsidRDefault="00537F45" w:rsidP="00984239">
            <w:pPr>
              <w:pStyle w:val="TAL"/>
            </w:pPr>
            <w:r w:rsidRPr="00FD0425">
              <w:t>9.2.1.29</w:t>
            </w:r>
          </w:p>
        </w:tc>
        <w:tc>
          <w:tcPr>
            <w:tcW w:w="2270" w:type="dxa"/>
          </w:tcPr>
          <w:p w14:paraId="694966B5" w14:textId="77777777" w:rsidR="00537F45" w:rsidRPr="00FD0425" w:rsidRDefault="00537F45" w:rsidP="00984239">
            <w:pPr>
              <w:pStyle w:val="TAL"/>
            </w:pPr>
            <w:r w:rsidRPr="00FD0425">
              <w:t>Indicates the list of DRB IDs that the S-NG-RAN node may use for SN-terminated bearers.</w:t>
            </w:r>
          </w:p>
        </w:tc>
        <w:tc>
          <w:tcPr>
            <w:tcW w:w="1134" w:type="dxa"/>
          </w:tcPr>
          <w:p w14:paraId="3FF615AE" w14:textId="77777777" w:rsidR="00537F45" w:rsidRPr="00FD0425" w:rsidRDefault="00537F45" w:rsidP="00984239">
            <w:pPr>
              <w:pStyle w:val="TAC"/>
              <w:rPr>
                <w:rFonts w:cs="Arial"/>
                <w:szCs w:val="18"/>
                <w:lang w:eastAsia="ja-JP"/>
              </w:rPr>
            </w:pPr>
            <w:r w:rsidRPr="00FD0425">
              <w:rPr>
                <w:lang w:eastAsia="zh-CN"/>
              </w:rPr>
              <w:t>YES</w:t>
            </w:r>
          </w:p>
        </w:tc>
        <w:tc>
          <w:tcPr>
            <w:tcW w:w="1134" w:type="dxa"/>
          </w:tcPr>
          <w:p w14:paraId="5EAA8B93" w14:textId="77777777" w:rsidR="00537F45" w:rsidRPr="00FD0425" w:rsidRDefault="00537F45" w:rsidP="00984239">
            <w:pPr>
              <w:pStyle w:val="TAC"/>
              <w:rPr>
                <w:rFonts w:cs="Arial"/>
                <w:szCs w:val="18"/>
                <w:lang w:eastAsia="ja-JP"/>
              </w:rPr>
            </w:pPr>
            <w:r w:rsidRPr="00FD0425">
              <w:rPr>
                <w:lang w:eastAsia="zh-CN"/>
              </w:rPr>
              <w:t>reject</w:t>
            </w:r>
          </w:p>
        </w:tc>
      </w:tr>
      <w:tr w:rsidR="00537F45" w:rsidRPr="00FD0425" w14:paraId="2A876BF8" w14:textId="77777777" w:rsidTr="00984239">
        <w:tc>
          <w:tcPr>
            <w:tcW w:w="2576" w:type="dxa"/>
          </w:tcPr>
          <w:p w14:paraId="1A3D07B1" w14:textId="77777777" w:rsidR="00537F45" w:rsidRPr="00FD0425" w:rsidRDefault="00537F45" w:rsidP="00984239">
            <w:pPr>
              <w:pStyle w:val="TAL"/>
            </w:pPr>
            <w:r w:rsidRPr="00FD0425">
              <w:rPr>
                <w:bCs/>
                <w:lang w:eastAsia="ja-JP"/>
              </w:rPr>
              <w:t>S-NG-RAN node Maximum Integrity Protected Data Rate Uplink</w:t>
            </w:r>
          </w:p>
        </w:tc>
        <w:tc>
          <w:tcPr>
            <w:tcW w:w="1104" w:type="dxa"/>
          </w:tcPr>
          <w:p w14:paraId="325CD32A" w14:textId="77777777" w:rsidR="00537F45" w:rsidRPr="00FD0425" w:rsidRDefault="00537F45" w:rsidP="00984239">
            <w:pPr>
              <w:pStyle w:val="TAL"/>
            </w:pPr>
            <w:r w:rsidRPr="00FD0425">
              <w:t>O</w:t>
            </w:r>
          </w:p>
        </w:tc>
        <w:tc>
          <w:tcPr>
            <w:tcW w:w="1022" w:type="dxa"/>
          </w:tcPr>
          <w:p w14:paraId="2E1DBF23" w14:textId="77777777" w:rsidR="00537F45" w:rsidRPr="00FD0425" w:rsidRDefault="00537F45" w:rsidP="00984239">
            <w:pPr>
              <w:pStyle w:val="TAL"/>
            </w:pPr>
          </w:p>
        </w:tc>
        <w:tc>
          <w:tcPr>
            <w:tcW w:w="1276" w:type="dxa"/>
          </w:tcPr>
          <w:p w14:paraId="463A6321" w14:textId="77777777" w:rsidR="00537F45" w:rsidRPr="00FD0425" w:rsidRDefault="00537F45" w:rsidP="00984239">
            <w:pPr>
              <w:pStyle w:val="TAL"/>
            </w:pPr>
            <w:r w:rsidRPr="00FD0425">
              <w:t>Bit Rate</w:t>
            </w:r>
          </w:p>
          <w:p w14:paraId="48F9B26B" w14:textId="77777777" w:rsidR="00537F45" w:rsidRPr="00FD0425" w:rsidRDefault="00537F45" w:rsidP="00984239">
            <w:pPr>
              <w:pStyle w:val="TAL"/>
            </w:pPr>
            <w:r w:rsidRPr="00FD0425">
              <w:t>9.2.3.4</w:t>
            </w:r>
          </w:p>
        </w:tc>
        <w:tc>
          <w:tcPr>
            <w:tcW w:w="2270" w:type="dxa"/>
          </w:tcPr>
          <w:p w14:paraId="2E3E8D03" w14:textId="77777777" w:rsidR="00537F45" w:rsidRPr="00FD0425" w:rsidRDefault="00537F45" w:rsidP="0098423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0B47346" w14:textId="77777777" w:rsidR="00537F45" w:rsidRPr="00FD0425" w:rsidRDefault="00537F45" w:rsidP="00984239">
            <w:pPr>
              <w:pStyle w:val="TAC"/>
              <w:rPr>
                <w:lang w:eastAsia="zh-CN"/>
              </w:rPr>
            </w:pPr>
            <w:r w:rsidRPr="00FD0425">
              <w:rPr>
                <w:lang w:eastAsia="zh-CN"/>
              </w:rPr>
              <w:t>YES</w:t>
            </w:r>
          </w:p>
        </w:tc>
        <w:tc>
          <w:tcPr>
            <w:tcW w:w="1134" w:type="dxa"/>
          </w:tcPr>
          <w:p w14:paraId="15B70D56" w14:textId="77777777" w:rsidR="00537F45" w:rsidRPr="00FD0425" w:rsidRDefault="00537F45" w:rsidP="00984239">
            <w:pPr>
              <w:pStyle w:val="TAC"/>
              <w:rPr>
                <w:lang w:eastAsia="zh-CN"/>
              </w:rPr>
            </w:pPr>
            <w:r w:rsidRPr="00FD0425">
              <w:rPr>
                <w:lang w:eastAsia="zh-CN"/>
              </w:rPr>
              <w:t>reject</w:t>
            </w:r>
          </w:p>
        </w:tc>
      </w:tr>
      <w:tr w:rsidR="00537F45" w:rsidRPr="00FD0425" w14:paraId="471DA0C0" w14:textId="77777777" w:rsidTr="00984239">
        <w:tc>
          <w:tcPr>
            <w:tcW w:w="2576" w:type="dxa"/>
          </w:tcPr>
          <w:p w14:paraId="2845C6C3" w14:textId="77777777" w:rsidR="00537F45" w:rsidRPr="00FD0425" w:rsidRDefault="00537F45" w:rsidP="00984239">
            <w:pPr>
              <w:pStyle w:val="TAL"/>
              <w:rPr>
                <w:rFonts w:cs="Arial"/>
                <w:lang w:eastAsia="zh-CN"/>
              </w:rPr>
            </w:pPr>
            <w:r w:rsidRPr="00FD0425">
              <w:rPr>
                <w:bCs/>
                <w:lang w:eastAsia="ja-JP"/>
              </w:rPr>
              <w:t>S-NG-RAN node Maximum Integrity Protected Data Rate Downlink</w:t>
            </w:r>
          </w:p>
        </w:tc>
        <w:tc>
          <w:tcPr>
            <w:tcW w:w="1104" w:type="dxa"/>
          </w:tcPr>
          <w:p w14:paraId="17E6ED20" w14:textId="77777777" w:rsidR="00537F45" w:rsidRPr="00FD0425" w:rsidRDefault="00537F45" w:rsidP="00984239">
            <w:pPr>
              <w:pStyle w:val="TAL"/>
              <w:rPr>
                <w:lang w:eastAsia="zh-CN"/>
              </w:rPr>
            </w:pPr>
            <w:r w:rsidRPr="00FD0425">
              <w:t>O</w:t>
            </w:r>
          </w:p>
        </w:tc>
        <w:tc>
          <w:tcPr>
            <w:tcW w:w="1022" w:type="dxa"/>
          </w:tcPr>
          <w:p w14:paraId="1123A6A4" w14:textId="77777777" w:rsidR="00537F45" w:rsidRPr="00FD0425" w:rsidRDefault="00537F45" w:rsidP="00984239">
            <w:pPr>
              <w:pStyle w:val="TAL"/>
            </w:pPr>
          </w:p>
        </w:tc>
        <w:tc>
          <w:tcPr>
            <w:tcW w:w="1276" w:type="dxa"/>
          </w:tcPr>
          <w:p w14:paraId="1FBC9608" w14:textId="77777777" w:rsidR="00537F45" w:rsidRPr="00FD0425" w:rsidRDefault="00537F45" w:rsidP="00984239">
            <w:pPr>
              <w:pStyle w:val="TAL"/>
            </w:pPr>
            <w:r w:rsidRPr="00FD0425">
              <w:t>Bit Rate</w:t>
            </w:r>
          </w:p>
          <w:p w14:paraId="20D46A14" w14:textId="77777777" w:rsidR="00537F45" w:rsidRPr="00FD0425" w:rsidRDefault="00537F45" w:rsidP="00984239">
            <w:pPr>
              <w:pStyle w:val="TAL"/>
              <w:rPr>
                <w:rFonts w:cs="Arial"/>
                <w:lang w:eastAsia="ja-JP"/>
              </w:rPr>
            </w:pPr>
            <w:r w:rsidRPr="00FD0425">
              <w:t>9.2.3.4</w:t>
            </w:r>
          </w:p>
        </w:tc>
        <w:tc>
          <w:tcPr>
            <w:tcW w:w="2270" w:type="dxa"/>
          </w:tcPr>
          <w:p w14:paraId="0FF64B73" w14:textId="77777777" w:rsidR="00537F45" w:rsidRPr="00FD0425" w:rsidRDefault="00537F45" w:rsidP="0098423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6B92782" w14:textId="77777777" w:rsidR="00537F45" w:rsidRPr="00FD0425" w:rsidRDefault="00537F45" w:rsidP="00984239">
            <w:pPr>
              <w:pStyle w:val="TAC"/>
            </w:pPr>
            <w:r w:rsidRPr="00FD0425">
              <w:rPr>
                <w:lang w:eastAsia="zh-CN"/>
              </w:rPr>
              <w:t>YES</w:t>
            </w:r>
          </w:p>
        </w:tc>
        <w:tc>
          <w:tcPr>
            <w:tcW w:w="1134" w:type="dxa"/>
          </w:tcPr>
          <w:p w14:paraId="382D90ED" w14:textId="77777777" w:rsidR="00537F45" w:rsidRPr="00FD0425" w:rsidRDefault="00537F45" w:rsidP="00984239">
            <w:pPr>
              <w:pStyle w:val="TAC"/>
              <w:rPr>
                <w:lang w:eastAsia="zh-CN"/>
              </w:rPr>
            </w:pPr>
            <w:r w:rsidRPr="00FD0425">
              <w:rPr>
                <w:lang w:eastAsia="zh-CN"/>
              </w:rPr>
              <w:t>reject</w:t>
            </w:r>
          </w:p>
        </w:tc>
      </w:tr>
      <w:tr w:rsidR="00537F45" w:rsidRPr="00FD0425" w14:paraId="7B09ABF1" w14:textId="77777777" w:rsidTr="00984239">
        <w:tc>
          <w:tcPr>
            <w:tcW w:w="2576" w:type="dxa"/>
          </w:tcPr>
          <w:p w14:paraId="56ACB89F" w14:textId="77777777" w:rsidR="00537F45" w:rsidRPr="00FD0425" w:rsidRDefault="00537F45" w:rsidP="00984239">
            <w:pPr>
              <w:pStyle w:val="TAL"/>
              <w:rPr>
                <w:bCs/>
                <w:lang w:eastAsia="ja-JP"/>
              </w:rPr>
            </w:pPr>
            <w:r w:rsidRPr="00FD0425">
              <w:rPr>
                <w:rFonts w:cs="Arial"/>
                <w:lang w:eastAsia="zh-CN"/>
              </w:rPr>
              <w:t>Location Information at S-NODE reporting</w:t>
            </w:r>
          </w:p>
        </w:tc>
        <w:tc>
          <w:tcPr>
            <w:tcW w:w="1104" w:type="dxa"/>
          </w:tcPr>
          <w:p w14:paraId="3B33818E" w14:textId="77777777" w:rsidR="00537F45" w:rsidRPr="00FD0425" w:rsidRDefault="00537F45" w:rsidP="00984239">
            <w:pPr>
              <w:pStyle w:val="TAL"/>
            </w:pPr>
            <w:r w:rsidRPr="00FD0425">
              <w:rPr>
                <w:lang w:eastAsia="zh-CN"/>
              </w:rPr>
              <w:t>O</w:t>
            </w:r>
          </w:p>
        </w:tc>
        <w:tc>
          <w:tcPr>
            <w:tcW w:w="1022" w:type="dxa"/>
          </w:tcPr>
          <w:p w14:paraId="41FDFD9A" w14:textId="77777777" w:rsidR="00537F45" w:rsidRPr="00FD0425" w:rsidRDefault="00537F45" w:rsidP="00984239">
            <w:pPr>
              <w:pStyle w:val="TAL"/>
            </w:pPr>
          </w:p>
        </w:tc>
        <w:tc>
          <w:tcPr>
            <w:tcW w:w="1276" w:type="dxa"/>
          </w:tcPr>
          <w:p w14:paraId="47F6CEB1" w14:textId="77777777" w:rsidR="00537F45" w:rsidRPr="00FD0425" w:rsidRDefault="00537F45" w:rsidP="00984239">
            <w:pPr>
              <w:pStyle w:val="TAL"/>
            </w:pPr>
            <w:r w:rsidRPr="00FD0425">
              <w:rPr>
                <w:rFonts w:cs="Arial"/>
                <w:lang w:eastAsia="ja-JP"/>
              </w:rPr>
              <w:t>ENUMERATED (pscell, ...)</w:t>
            </w:r>
          </w:p>
        </w:tc>
        <w:tc>
          <w:tcPr>
            <w:tcW w:w="2270" w:type="dxa"/>
          </w:tcPr>
          <w:p w14:paraId="62643CA8" w14:textId="77777777" w:rsidR="00537F45" w:rsidRPr="00FD0425" w:rsidRDefault="00537F45" w:rsidP="00984239">
            <w:pPr>
              <w:pStyle w:val="TAL"/>
              <w:rPr>
                <w:lang w:eastAsia="zh-CN"/>
              </w:rPr>
            </w:pPr>
            <w:r w:rsidRPr="00FD0425">
              <w:rPr>
                <w:lang w:eastAsia="zh-CN"/>
              </w:rPr>
              <w:t>Indicates that the user’s Location Information at S-NODE is to be provided.</w:t>
            </w:r>
          </w:p>
        </w:tc>
        <w:tc>
          <w:tcPr>
            <w:tcW w:w="1134" w:type="dxa"/>
          </w:tcPr>
          <w:p w14:paraId="3A77E980" w14:textId="77777777" w:rsidR="00537F45" w:rsidRPr="00FD0425" w:rsidRDefault="00537F45" w:rsidP="00984239">
            <w:pPr>
              <w:pStyle w:val="TAC"/>
              <w:rPr>
                <w:lang w:eastAsia="zh-CN"/>
              </w:rPr>
            </w:pPr>
            <w:r w:rsidRPr="00FD0425">
              <w:t>YES</w:t>
            </w:r>
          </w:p>
        </w:tc>
        <w:tc>
          <w:tcPr>
            <w:tcW w:w="1134" w:type="dxa"/>
          </w:tcPr>
          <w:p w14:paraId="25459FA1" w14:textId="77777777" w:rsidR="00537F45" w:rsidRPr="00FD0425" w:rsidRDefault="00537F45" w:rsidP="00984239">
            <w:pPr>
              <w:pStyle w:val="TAC"/>
              <w:rPr>
                <w:lang w:eastAsia="zh-CN"/>
              </w:rPr>
            </w:pPr>
            <w:r w:rsidRPr="00FD0425">
              <w:rPr>
                <w:lang w:eastAsia="zh-CN"/>
              </w:rPr>
              <w:t>ignore</w:t>
            </w:r>
          </w:p>
        </w:tc>
      </w:tr>
      <w:tr w:rsidR="00537F45" w:rsidRPr="00FD0425" w14:paraId="6716F577" w14:textId="77777777" w:rsidTr="00984239">
        <w:tc>
          <w:tcPr>
            <w:tcW w:w="2576" w:type="dxa"/>
          </w:tcPr>
          <w:p w14:paraId="3D162F31" w14:textId="77777777" w:rsidR="00537F45" w:rsidRPr="00FD0425" w:rsidRDefault="00537F45" w:rsidP="00984239">
            <w:pPr>
              <w:pStyle w:val="TAL"/>
              <w:rPr>
                <w:bCs/>
                <w:lang w:eastAsia="ja-JP"/>
              </w:rPr>
            </w:pPr>
            <w:r w:rsidRPr="00FD0425">
              <w:rPr>
                <w:lang w:eastAsia="ja-JP"/>
              </w:rPr>
              <w:t>MR-DC Resource Coordination Information</w:t>
            </w:r>
          </w:p>
        </w:tc>
        <w:tc>
          <w:tcPr>
            <w:tcW w:w="1104" w:type="dxa"/>
          </w:tcPr>
          <w:p w14:paraId="171D4159" w14:textId="77777777" w:rsidR="00537F45" w:rsidRPr="00FD0425" w:rsidRDefault="00537F45" w:rsidP="00984239">
            <w:pPr>
              <w:pStyle w:val="TAL"/>
            </w:pPr>
            <w:r w:rsidRPr="00FD0425">
              <w:t>O</w:t>
            </w:r>
          </w:p>
        </w:tc>
        <w:tc>
          <w:tcPr>
            <w:tcW w:w="1022" w:type="dxa"/>
          </w:tcPr>
          <w:p w14:paraId="58609EF0" w14:textId="77777777" w:rsidR="00537F45" w:rsidRPr="00FD0425" w:rsidRDefault="00537F45" w:rsidP="00984239">
            <w:pPr>
              <w:pStyle w:val="TAL"/>
            </w:pPr>
          </w:p>
        </w:tc>
        <w:tc>
          <w:tcPr>
            <w:tcW w:w="1276" w:type="dxa"/>
          </w:tcPr>
          <w:p w14:paraId="0DBE5274" w14:textId="77777777" w:rsidR="00537F45" w:rsidRPr="00FD0425" w:rsidRDefault="00537F45" w:rsidP="00984239">
            <w:pPr>
              <w:pStyle w:val="TAL"/>
            </w:pPr>
            <w:r w:rsidRPr="00FD0425">
              <w:t>9.2.2.33</w:t>
            </w:r>
          </w:p>
        </w:tc>
        <w:tc>
          <w:tcPr>
            <w:tcW w:w="2270" w:type="dxa"/>
          </w:tcPr>
          <w:p w14:paraId="596DE9E1" w14:textId="77777777" w:rsidR="00537F45" w:rsidRPr="00FD0425" w:rsidRDefault="00537F45" w:rsidP="00984239">
            <w:pPr>
              <w:pStyle w:val="TAL"/>
              <w:rPr>
                <w:lang w:eastAsia="zh-CN"/>
              </w:rPr>
            </w:pPr>
            <w:r w:rsidRPr="00FD0425">
              <w:t xml:space="preserve">Information used to coordinate resource utilisation between M-NG-RAN node and S-NG-RAN node. </w:t>
            </w:r>
          </w:p>
        </w:tc>
        <w:tc>
          <w:tcPr>
            <w:tcW w:w="1134" w:type="dxa"/>
          </w:tcPr>
          <w:p w14:paraId="68B2505A" w14:textId="77777777" w:rsidR="00537F45" w:rsidRPr="00FD0425" w:rsidRDefault="00537F45" w:rsidP="00984239">
            <w:pPr>
              <w:pStyle w:val="TAC"/>
              <w:rPr>
                <w:lang w:eastAsia="zh-CN"/>
              </w:rPr>
            </w:pPr>
            <w:r w:rsidRPr="00FD0425">
              <w:rPr>
                <w:lang w:eastAsia="zh-CN"/>
              </w:rPr>
              <w:t>YES</w:t>
            </w:r>
          </w:p>
        </w:tc>
        <w:tc>
          <w:tcPr>
            <w:tcW w:w="1134" w:type="dxa"/>
          </w:tcPr>
          <w:p w14:paraId="1BC170F4" w14:textId="77777777" w:rsidR="00537F45" w:rsidRPr="00FD0425" w:rsidRDefault="00537F45" w:rsidP="00984239">
            <w:pPr>
              <w:pStyle w:val="TAC"/>
              <w:rPr>
                <w:lang w:eastAsia="zh-CN"/>
              </w:rPr>
            </w:pPr>
            <w:r w:rsidRPr="00FD0425">
              <w:rPr>
                <w:lang w:eastAsia="zh-CN"/>
              </w:rPr>
              <w:t>ignore</w:t>
            </w:r>
          </w:p>
        </w:tc>
      </w:tr>
      <w:tr w:rsidR="00537F45" w:rsidRPr="00FD0425" w14:paraId="20D00690" w14:textId="77777777" w:rsidTr="00984239">
        <w:tc>
          <w:tcPr>
            <w:tcW w:w="2576" w:type="dxa"/>
          </w:tcPr>
          <w:p w14:paraId="76D3B23D" w14:textId="77777777" w:rsidR="00537F45" w:rsidRPr="00FD0425" w:rsidRDefault="00537F45" w:rsidP="00984239">
            <w:pPr>
              <w:pStyle w:val="TAL"/>
              <w:rPr>
                <w:lang w:eastAsia="ja-JP"/>
              </w:rPr>
            </w:pPr>
            <w:r w:rsidRPr="00FD0425">
              <w:rPr>
                <w:bCs/>
                <w:lang w:eastAsia="ja-JP"/>
              </w:rPr>
              <w:t>Masked IMEISV</w:t>
            </w:r>
          </w:p>
        </w:tc>
        <w:tc>
          <w:tcPr>
            <w:tcW w:w="1104" w:type="dxa"/>
          </w:tcPr>
          <w:p w14:paraId="3269D076" w14:textId="77777777" w:rsidR="00537F45" w:rsidRPr="00FD0425" w:rsidRDefault="00537F45" w:rsidP="00984239">
            <w:pPr>
              <w:pStyle w:val="TAL"/>
            </w:pPr>
            <w:r w:rsidRPr="00FD0425">
              <w:t>O</w:t>
            </w:r>
          </w:p>
        </w:tc>
        <w:tc>
          <w:tcPr>
            <w:tcW w:w="1022" w:type="dxa"/>
          </w:tcPr>
          <w:p w14:paraId="206F13EA" w14:textId="77777777" w:rsidR="00537F45" w:rsidRPr="00FD0425" w:rsidRDefault="00537F45" w:rsidP="00984239">
            <w:pPr>
              <w:pStyle w:val="TAL"/>
            </w:pPr>
          </w:p>
        </w:tc>
        <w:tc>
          <w:tcPr>
            <w:tcW w:w="1276" w:type="dxa"/>
          </w:tcPr>
          <w:p w14:paraId="605BB1B3" w14:textId="77777777" w:rsidR="00537F45" w:rsidRPr="00FD0425" w:rsidRDefault="00537F45" w:rsidP="00984239">
            <w:pPr>
              <w:pStyle w:val="TAL"/>
            </w:pPr>
            <w:r w:rsidRPr="00FD0425">
              <w:t>9.2.3.32</w:t>
            </w:r>
          </w:p>
        </w:tc>
        <w:tc>
          <w:tcPr>
            <w:tcW w:w="2270" w:type="dxa"/>
          </w:tcPr>
          <w:p w14:paraId="38BD1AFC" w14:textId="77777777" w:rsidR="00537F45" w:rsidRPr="00FD0425" w:rsidRDefault="00537F45" w:rsidP="00984239">
            <w:pPr>
              <w:pStyle w:val="TAL"/>
            </w:pPr>
          </w:p>
        </w:tc>
        <w:tc>
          <w:tcPr>
            <w:tcW w:w="1134" w:type="dxa"/>
          </w:tcPr>
          <w:p w14:paraId="49C11228" w14:textId="77777777" w:rsidR="00537F45" w:rsidRPr="00FD0425" w:rsidRDefault="00537F45" w:rsidP="00984239">
            <w:pPr>
              <w:pStyle w:val="TAC"/>
              <w:rPr>
                <w:lang w:eastAsia="zh-CN"/>
              </w:rPr>
            </w:pPr>
            <w:r w:rsidRPr="00FD0425">
              <w:rPr>
                <w:lang w:eastAsia="zh-CN"/>
              </w:rPr>
              <w:t>YES</w:t>
            </w:r>
          </w:p>
        </w:tc>
        <w:tc>
          <w:tcPr>
            <w:tcW w:w="1134" w:type="dxa"/>
          </w:tcPr>
          <w:p w14:paraId="0EE275DB" w14:textId="77777777" w:rsidR="00537F45" w:rsidRPr="00FD0425" w:rsidRDefault="00537F45" w:rsidP="00984239">
            <w:pPr>
              <w:pStyle w:val="TAC"/>
              <w:rPr>
                <w:lang w:eastAsia="zh-CN"/>
              </w:rPr>
            </w:pPr>
            <w:r w:rsidRPr="00FD0425">
              <w:rPr>
                <w:lang w:eastAsia="zh-CN"/>
              </w:rPr>
              <w:t>ignore</w:t>
            </w:r>
          </w:p>
        </w:tc>
      </w:tr>
      <w:tr w:rsidR="00537F45" w:rsidRPr="00FD0425" w14:paraId="773A1112" w14:textId="77777777" w:rsidTr="00984239">
        <w:tc>
          <w:tcPr>
            <w:tcW w:w="2576" w:type="dxa"/>
          </w:tcPr>
          <w:p w14:paraId="67987809" w14:textId="77777777" w:rsidR="00537F45" w:rsidRPr="00FD0425" w:rsidRDefault="00537F45" w:rsidP="00984239">
            <w:pPr>
              <w:pStyle w:val="TAL"/>
              <w:rPr>
                <w:bCs/>
                <w:lang w:eastAsia="ja-JP"/>
              </w:rPr>
            </w:pPr>
            <w:r w:rsidRPr="00FD0425">
              <w:rPr>
                <w:rFonts w:eastAsia="SimSun" w:hint="eastAsia"/>
                <w:bCs/>
                <w:lang w:eastAsia="zh-CN"/>
              </w:rPr>
              <w:t>NE-DC TDM Pattern</w:t>
            </w:r>
          </w:p>
        </w:tc>
        <w:tc>
          <w:tcPr>
            <w:tcW w:w="1104" w:type="dxa"/>
          </w:tcPr>
          <w:p w14:paraId="5F41D42C" w14:textId="77777777" w:rsidR="00537F45" w:rsidRPr="00FD0425" w:rsidRDefault="00537F45" w:rsidP="00984239">
            <w:pPr>
              <w:pStyle w:val="TAL"/>
            </w:pPr>
            <w:r w:rsidRPr="00FD0425">
              <w:rPr>
                <w:rFonts w:eastAsia="SimSun" w:hint="eastAsia"/>
                <w:lang w:eastAsia="zh-CN"/>
              </w:rPr>
              <w:t>O</w:t>
            </w:r>
          </w:p>
        </w:tc>
        <w:tc>
          <w:tcPr>
            <w:tcW w:w="1022" w:type="dxa"/>
          </w:tcPr>
          <w:p w14:paraId="7B759331" w14:textId="77777777" w:rsidR="00537F45" w:rsidRPr="00FD0425" w:rsidRDefault="00537F45" w:rsidP="00984239">
            <w:pPr>
              <w:pStyle w:val="TAL"/>
            </w:pPr>
          </w:p>
        </w:tc>
        <w:tc>
          <w:tcPr>
            <w:tcW w:w="1276" w:type="dxa"/>
          </w:tcPr>
          <w:p w14:paraId="689CBEA0" w14:textId="77777777" w:rsidR="00537F45" w:rsidRPr="00FD0425" w:rsidRDefault="00537F45" w:rsidP="00984239">
            <w:pPr>
              <w:pStyle w:val="TAL"/>
            </w:pPr>
            <w:r w:rsidRPr="00FD0425">
              <w:rPr>
                <w:rFonts w:eastAsia="SimSun" w:hint="eastAsia"/>
                <w:lang w:eastAsia="zh-CN"/>
              </w:rPr>
              <w:t>9.2.2.38</w:t>
            </w:r>
          </w:p>
        </w:tc>
        <w:tc>
          <w:tcPr>
            <w:tcW w:w="2270" w:type="dxa"/>
          </w:tcPr>
          <w:p w14:paraId="6049FBD4" w14:textId="77777777" w:rsidR="00537F45" w:rsidRPr="00FD0425" w:rsidRDefault="00537F45" w:rsidP="00984239">
            <w:pPr>
              <w:pStyle w:val="TAL"/>
            </w:pPr>
          </w:p>
        </w:tc>
        <w:tc>
          <w:tcPr>
            <w:tcW w:w="1134" w:type="dxa"/>
          </w:tcPr>
          <w:p w14:paraId="114EEFF3" w14:textId="77777777" w:rsidR="00537F45" w:rsidRPr="00FD0425" w:rsidRDefault="00537F45" w:rsidP="00984239">
            <w:pPr>
              <w:pStyle w:val="TAC"/>
              <w:rPr>
                <w:lang w:eastAsia="zh-CN"/>
              </w:rPr>
            </w:pPr>
            <w:r w:rsidRPr="00FD0425">
              <w:rPr>
                <w:rFonts w:eastAsia="SimSun"/>
                <w:lang w:eastAsia="zh-CN"/>
              </w:rPr>
              <w:t>YES</w:t>
            </w:r>
          </w:p>
        </w:tc>
        <w:tc>
          <w:tcPr>
            <w:tcW w:w="1134" w:type="dxa"/>
          </w:tcPr>
          <w:p w14:paraId="1C580164" w14:textId="77777777" w:rsidR="00537F45" w:rsidRPr="00FD0425" w:rsidRDefault="00537F45" w:rsidP="00984239">
            <w:pPr>
              <w:pStyle w:val="TAC"/>
              <w:rPr>
                <w:lang w:eastAsia="zh-CN"/>
              </w:rPr>
            </w:pPr>
            <w:r w:rsidRPr="00FD0425">
              <w:rPr>
                <w:rFonts w:eastAsia="SimSun"/>
                <w:lang w:eastAsia="zh-CN"/>
              </w:rPr>
              <w:t>ignore</w:t>
            </w:r>
          </w:p>
        </w:tc>
      </w:tr>
      <w:tr w:rsidR="00537F45" w:rsidRPr="00FD0425" w14:paraId="424A8B8D" w14:textId="77777777" w:rsidTr="00984239">
        <w:tc>
          <w:tcPr>
            <w:tcW w:w="2576" w:type="dxa"/>
            <w:tcBorders>
              <w:top w:val="single" w:sz="4" w:space="0" w:color="auto"/>
              <w:left w:val="single" w:sz="4" w:space="0" w:color="auto"/>
              <w:bottom w:val="single" w:sz="4" w:space="0" w:color="auto"/>
              <w:right w:val="single" w:sz="4" w:space="0" w:color="auto"/>
            </w:tcBorders>
          </w:tcPr>
          <w:p w14:paraId="09ADE524" w14:textId="77777777" w:rsidR="00537F45" w:rsidRPr="00FD0425" w:rsidRDefault="00537F45" w:rsidP="0098423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F3C4475" w14:textId="77777777" w:rsidR="00537F45" w:rsidRPr="00FD0425" w:rsidRDefault="00537F45" w:rsidP="0098423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61B270D" w14:textId="77777777" w:rsidR="00537F45" w:rsidRPr="00FD0425" w:rsidRDefault="00537F45" w:rsidP="00984239">
            <w:pPr>
              <w:pStyle w:val="TAL"/>
            </w:pPr>
          </w:p>
        </w:tc>
        <w:tc>
          <w:tcPr>
            <w:tcW w:w="1276" w:type="dxa"/>
            <w:tcBorders>
              <w:top w:val="single" w:sz="4" w:space="0" w:color="auto"/>
              <w:left w:val="single" w:sz="4" w:space="0" w:color="auto"/>
              <w:bottom w:val="single" w:sz="4" w:space="0" w:color="auto"/>
              <w:right w:val="single" w:sz="4" w:space="0" w:color="auto"/>
            </w:tcBorders>
          </w:tcPr>
          <w:p w14:paraId="0AB602F4" w14:textId="77777777" w:rsidR="00537F45" w:rsidRPr="00FD0425" w:rsidRDefault="00537F45" w:rsidP="0098423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39C0D68" w14:textId="77777777" w:rsidR="00537F45" w:rsidRPr="00FD0425" w:rsidRDefault="00537F45" w:rsidP="0098423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4BAFC31" w14:textId="77777777" w:rsidR="00537F45" w:rsidRPr="00FD0425" w:rsidRDefault="00537F45" w:rsidP="0098423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4699A1F" w14:textId="77777777" w:rsidR="00537F45" w:rsidRPr="00FD0425" w:rsidRDefault="00537F45" w:rsidP="00984239">
            <w:pPr>
              <w:pStyle w:val="TAC"/>
              <w:rPr>
                <w:lang w:eastAsia="zh-CN"/>
              </w:rPr>
            </w:pPr>
            <w:r w:rsidRPr="00FD0425">
              <w:rPr>
                <w:lang w:eastAsia="zh-CN"/>
              </w:rPr>
              <w:t>reject</w:t>
            </w:r>
          </w:p>
        </w:tc>
      </w:tr>
      <w:tr w:rsidR="00537F45" w:rsidRPr="00FD0425" w14:paraId="6CB31E4C" w14:textId="77777777" w:rsidTr="00984239">
        <w:tc>
          <w:tcPr>
            <w:tcW w:w="2576" w:type="dxa"/>
          </w:tcPr>
          <w:p w14:paraId="40D87677" w14:textId="77777777" w:rsidR="00537F45" w:rsidRPr="00FD0425" w:rsidRDefault="00537F45" w:rsidP="00984239">
            <w:pPr>
              <w:pStyle w:val="TAL"/>
              <w:rPr>
                <w:bCs/>
                <w:lang w:eastAsia="zh-CN"/>
              </w:rPr>
            </w:pPr>
            <w:r w:rsidRPr="00FD0425">
              <w:rPr>
                <w:rFonts w:eastAsia="MS Mincho" w:cs="Arial"/>
                <w:lang w:eastAsia="ja-JP"/>
              </w:rPr>
              <w:t>Trace Activation</w:t>
            </w:r>
          </w:p>
        </w:tc>
        <w:tc>
          <w:tcPr>
            <w:tcW w:w="1104" w:type="dxa"/>
          </w:tcPr>
          <w:p w14:paraId="4B458FB1" w14:textId="77777777" w:rsidR="00537F45" w:rsidRPr="00FD0425" w:rsidRDefault="00537F45" w:rsidP="00984239">
            <w:pPr>
              <w:pStyle w:val="TAL"/>
              <w:rPr>
                <w:lang w:eastAsia="zh-CN"/>
              </w:rPr>
            </w:pPr>
            <w:r w:rsidRPr="00FD0425">
              <w:rPr>
                <w:rFonts w:eastAsia="MS Mincho" w:cs="Arial"/>
                <w:lang w:eastAsia="ja-JP"/>
              </w:rPr>
              <w:t>O</w:t>
            </w:r>
          </w:p>
        </w:tc>
        <w:tc>
          <w:tcPr>
            <w:tcW w:w="1022" w:type="dxa"/>
          </w:tcPr>
          <w:p w14:paraId="46A658AF" w14:textId="77777777" w:rsidR="00537F45" w:rsidRPr="00FD0425" w:rsidRDefault="00537F45" w:rsidP="00984239">
            <w:pPr>
              <w:pStyle w:val="TAL"/>
            </w:pPr>
          </w:p>
        </w:tc>
        <w:tc>
          <w:tcPr>
            <w:tcW w:w="1276" w:type="dxa"/>
          </w:tcPr>
          <w:p w14:paraId="76A5142D" w14:textId="77777777" w:rsidR="00537F45" w:rsidRPr="00FD0425" w:rsidRDefault="00537F45" w:rsidP="00984239">
            <w:pPr>
              <w:pStyle w:val="TAL"/>
              <w:rPr>
                <w:lang w:eastAsia="zh-CN"/>
              </w:rPr>
            </w:pPr>
            <w:r w:rsidRPr="00FD0425">
              <w:rPr>
                <w:rFonts w:cs="Arial"/>
                <w:lang w:eastAsia="ja-JP"/>
              </w:rPr>
              <w:t>9.2.3.55</w:t>
            </w:r>
          </w:p>
        </w:tc>
        <w:tc>
          <w:tcPr>
            <w:tcW w:w="2270" w:type="dxa"/>
          </w:tcPr>
          <w:p w14:paraId="3604040D" w14:textId="77777777" w:rsidR="00537F45" w:rsidRPr="00FD0425" w:rsidRDefault="00537F45" w:rsidP="00984239">
            <w:pPr>
              <w:pStyle w:val="TAL"/>
            </w:pPr>
          </w:p>
        </w:tc>
        <w:tc>
          <w:tcPr>
            <w:tcW w:w="1134" w:type="dxa"/>
          </w:tcPr>
          <w:p w14:paraId="531C2A62" w14:textId="77777777" w:rsidR="00537F45" w:rsidRPr="00FD0425" w:rsidRDefault="00537F45" w:rsidP="00984239">
            <w:pPr>
              <w:pStyle w:val="TAC"/>
              <w:rPr>
                <w:lang w:eastAsia="zh-CN"/>
              </w:rPr>
            </w:pPr>
            <w:r w:rsidRPr="00FD0425">
              <w:rPr>
                <w:rFonts w:eastAsia="MS Mincho" w:cs="Arial"/>
                <w:lang w:eastAsia="ja-JP"/>
              </w:rPr>
              <w:t>YES</w:t>
            </w:r>
          </w:p>
        </w:tc>
        <w:tc>
          <w:tcPr>
            <w:tcW w:w="1134" w:type="dxa"/>
          </w:tcPr>
          <w:p w14:paraId="7A92CC43" w14:textId="77777777" w:rsidR="00537F45" w:rsidRPr="00FD0425" w:rsidRDefault="00537F45" w:rsidP="00984239">
            <w:pPr>
              <w:pStyle w:val="TAC"/>
              <w:rPr>
                <w:lang w:eastAsia="zh-CN"/>
              </w:rPr>
            </w:pPr>
            <w:r w:rsidRPr="00FD0425">
              <w:rPr>
                <w:rFonts w:cs="Arial"/>
                <w:lang w:eastAsia="ja-JP"/>
              </w:rPr>
              <w:t>ignore</w:t>
            </w:r>
          </w:p>
        </w:tc>
      </w:tr>
      <w:tr w:rsidR="00537F45" w:rsidRPr="00FD0425" w14:paraId="7CCAD907" w14:textId="77777777" w:rsidTr="00984239">
        <w:tc>
          <w:tcPr>
            <w:tcW w:w="2576" w:type="dxa"/>
            <w:tcBorders>
              <w:top w:val="single" w:sz="4" w:space="0" w:color="auto"/>
              <w:left w:val="single" w:sz="4" w:space="0" w:color="auto"/>
              <w:bottom w:val="single" w:sz="4" w:space="0" w:color="auto"/>
              <w:right w:val="single" w:sz="4" w:space="0" w:color="auto"/>
            </w:tcBorders>
          </w:tcPr>
          <w:p w14:paraId="2E9E4278" w14:textId="77777777" w:rsidR="00537F45" w:rsidRPr="00FD0425" w:rsidRDefault="00537F45" w:rsidP="0098423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868CEFD" w14:textId="77777777" w:rsidR="00537F45" w:rsidRPr="00FD0425" w:rsidRDefault="00537F45" w:rsidP="0098423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7D967C6" w14:textId="77777777" w:rsidR="00537F45" w:rsidRPr="00FD0425" w:rsidRDefault="00537F45" w:rsidP="00984239">
            <w:pPr>
              <w:pStyle w:val="TAL"/>
            </w:pPr>
          </w:p>
        </w:tc>
        <w:tc>
          <w:tcPr>
            <w:tcW w:w="1276" w:type="dxa"/>
            <w:tcBorders>
              <w:top w:val="single" w:sz="4" w:space="0" w:color="auto"/>
              <w:left w:val="single" w:sz="4" w:space="0" w:color="auto"/>
              <w:bottom w:val="single" w:sz="4" w:space="0" w:color="auto"/>
              <w:right w:val="single" w:sz="4" w:space="0" w:color="auto"/>
            </w:tcBorders>
          </w:tcPr>
          <w:p w14:paraId="2A6EE2AF" w14:textId="77777777" w:rsidR="00537F45" w:rsidRPr="00FD0425" w:rsidRDefault="00537F45" w:rsidP="0098423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7AFB1F8C" w14:textId="77777777" w:rsidR="00537F45" w:rsidRPr="00FD0425" w:rsidRDefault="00537F45" w:rsidP="0098423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EF6451C" w14:textId="77777777" w:rsidR="00537F45" w:rsidRPr="00FD0425" w:rsidRDefault="00537F45" w:rsidP="0098423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18C5F168" w14:textId="77777777" w:rsidR="00537F45" w:rsidRPr="00FD0425" w:rsidRDefault="00537F45" w:rsidP="00984239">
            <w:pPr>
              <w:pStyle w:val="TAC"/>
              <w:rPr>
                <w:lang w:eastAsia="zh-CN"/>
              </w:rPr>
            </w:pPr>
            <w:r w:rsidRPr="00FD0425">
              <w:rPr>
                <w:rFonts w:hint="eastAsia"/>
                <w:lang w:eastAsia="zh-CN"/>
              </w:rPr>
              <w:t>i</w:t>
            </w:r>
            <w:r w:rsidRPr="00FD0425">
              <w:rPr>
                <w:lang w:eastAsia="zh-CN"/>
              </w:rPr>
              <w:t>gnore</w:t>
            </w:r>
          </w:p>
        </w:tc>
      </w:tr>
      <w:tr w:rsidR="00537F45" w:rsidRPr="00FD0425" w14:paraId="09D72A9C" w14:textId="77777777" w:rsidTr="00984239">
        <w:tc>
          <w:tcPr>
            <w:tcW w:w="2576" w:type="dxa"/>
            <w:tcBorders>
              <w:top w:val="single" w:sz="4" w:space="0" w:color="auto"/>
              <w:left w:val="single" w:sz="4" w:space="0" w:color="auto"/>
              <w:bottom w:val="single" w:sz="4" w:space="0" w:color="auto"/>
              <w:right w:val="single" w:sz="4" w:space="0" w:color="auto"/>
            </w:tcBorders>
          </w:tcPr>
          <w:p w14:paraId="0CF4CEDE" w14:textId="77777777" w:rsidR="00537F45" w:rsidRPr="00FD0425" w:rsidRDefault="00537F45" w:rsidP="0098423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6B0CEBA" w14:textId="77777777" w:rsidR="00537F45" w:rsidRPr="00FD0425" w:rsidRDefault="00537F45" w:rsidP="0098423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7F77243" w14:textId="77777777" w:rsidR="00537F45" w:rsidRPr="00FD0425" w:rsidRDefault="00537F45" w:rsidP="00984239">
            <w:pPr>
              <w:pStyle w:val="TAL"/>
            </w:pPr>
          </w:p>
        </w:tc>
        <w:tc>
          <w:tcPr>
            <w:tcW w:w="1276" w:type="dxa"/>
            <w:tcBorders>
              <w:top w:val="single" w:sz="4" w:space="0" w:color="auto"/>
              <w:left w:val="single" w:sz="4" w:space="0" w:color="auto"/>
              <w:bottom w:val="single" w:sz="4" w:space="0" w:color="auto"/>
              <w:right w:val="single" w:sz="4" w:space="0" w:color="auto"/>
            </w:tcBorders>
          </w:tcPr>
          <w:p w14:paraId="1AE75320" w14:textId="77777777" w:rsidR="00537F45" w:rsidRPr="00FD0425" w:rsidRDefault="00537F45" w:rsidP="0098423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76CC3D9" w14:textId="77777777" w:rsidR="00537F45" w:rsidRPr="00FD0425" w:rsidRDefault="00537F45" w:rsidP="00984239">
            <w:pPr>
              <w:pStyle w:val="TAL"/>
            </w:pPr>
          </w:p>
        </w:tc>
        <w:tc>
          <w:tcPr>
            <w:tcW w:w="1134" w:type="dxa"/>
            <w:tcBorders>
              <w:top w:val="single" w:sz="4" w:space="0" w:color="auto"/>
              <w:left w:val="single" w:sz="4" w:space="0" w:color="auto"/>
              <w:bottom w:val="single" w:sz="4" w:space="0" w:color="auto"/>
              <w:right w:val="single" w:sz="4" w:space="0" w:color="auto"/>
            </w:tcBorders>
          </w:tcPr>
          <w:p w14:paraId="62A231C6" w14:textId="77777777" w:rsidR="00537F45" w:rsidRPr="00FD0425" w:rsidRDefault="00537F45" w:rsidP="0098423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5C5FE3" w14:textId="77777777" w:rsidR="00537F45" w:rsidRPr="00FD0425" w:rsidRDefault="00537F45" w:rsidP="00984239">
            <w:pPr>
              <w:pStyle w:val="TAC"/>
              <w:rPr>
                <w:lang w:eastAsia="zh-CN"/>
              </w:rPr>
            </w:pPr>
            <w:r w:rsidRPr="00FD0425">
              <w:rPr>
                <w:lang w:eastAsia="zh-CN"/>
              </w:rPr>
              <w:t>reject</w:t>
            </w:r>
          </w:p>
        </w:tc>
      </w:tr>
      <w:tr w:rsidR="00537F45" w:rsidRPr="00FD0425" w14:paraId="5094FB68" w14:textId="77777777" w:rsidTr="00984239">
        <w:trPr>
          <w:ins w:id="51" w:author="Samsung" w:date="2020-10-22T13:56:00Z"/>
        </w:trPr>
        <w:tc>
          <w:tcPr>
            <w:tcW w:w="2576" w:type="dxa"/>
            <w:tcBorders>
              <w:top w:val="single" w:sz="4" w:space="0" w:color="auto"/>
              <w:left w:val="single" w:sz="4" w:space="0" w:color="auto"/>
              <w:bottom w:val="single" w:sz="4" w:space="0" w:color="auto"/>
              <w:right w:val="single" w:sz="4" w:space="0" w:color="auto"/>
            </w:tcBorders>
          </w:tcPr>
          <w:p w14:paraId="2DA67F10" w14:textId="7A7042E7" w:rsidR="00537F45" w:rsidRPr="009F5A10" w:rsidRDefault="00537F45" w:rsidP="00537F45">
            <w:pPr>
              <w:pStyle w:val="TAL"/>
              <w:rPr>
                <w:ins w:id="52" w:author="Samsung" w:date="2020-10-22T13:56:00Z"/>
              </w:rPr>
            </w:pPr>
            <w:ins w:id="53" w:author="Samsung" w:date="2020-10-22T13:56:00Z">
              <w:r>
                <w:rPr>
                  <w:rFonts w:eastAsia="맑은 고딕" w:hint="eastAsia"/>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67654414" w14:textId="3B2259C3" w:rsidR="00537F45" w:rsidRPr="00537F45" w:rsidRDefault="00537F45" w:rsidP="00537F45">
            <w:pPr>
              <w:pStyle w:val="TAL"/>
              <w:rPr>
                <w:ins w:id="54" w:author="Samsung" w:date="2020-10-22T13:56:00Z"/>
                <w:rFonts w:eastAsia="맑은 고딕"/>
                <w:lang w:eastAsia="ko-KR"/>
                <w:rPrChange w:id="55" w:author="Samsung" w:date="2020-10-22T13:56:00Z">
                  <w:rPr>
                    <w:ins w:id="56" w:author="Samsung" w:date="2020-10-22T13:56:00Z"/>
                    <w:lang w:eastAsia="zh-CN"/>
                  </w:rPr>
                </w:rPrChange>
              </w:rPr>
            </w:pPr>
            <w:ins w:id="57" w:author="Samsung" w:date="2020-10-22T13:56:00Z">
              <w:r>
                <w:rPr>
                  <w:rFonts w:eastAsia="맑은 고딕"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2F1A71B" w14:textId="77777777" w:rsidR="00537F45" w:rsidRPr="00FD0425" w:rsidRDefault="00537F45" w:rsidP="00537F45">
            <w:pPr>
              <w:pStyle w:val="TAL"/>
              <w:rPr>
                <w:ins w:id="58" w:author="Samsung" w:date="2020-10-22T13:56:00Z"/>
              </w:rPr>
            </w:pPr>
          </w:p>
        </w:tc>
        <w:tc>
          <w:tcPr>
            <w:tcW w:w="1276" w:type="dxa"/>
            <w:tcBorders>
              <w:top w:val="single" w:sz="4" w:space="0" w:color="auto"/>
              <w:left w:val="single" w:sz="4" w:space="0" w:color="auto"/>
              <w:bottom w:val="single" w:sz="4" w:space="0" w:color="auto"/>
              <w:right w:val="single" w:sz="4" w:space="0" w:color="auto"/>
            </w:tcBorders>
          </w:tcPr>
          <w:p w14:paraId="7BA4899A" w14:textId="77777777" w:rsidR="00537F45" w:rsidRDefault="00537F45" w:rsidP="00537F45">
            <w:pPr>
              <w:pStyle w:val="TAL"/>
              <w:rPr>
                <w:ins w:id="59" w:author="Samsung" w:date="2020-10-22T13:56:00Z"/>
                <w:lang w:eastAsia="zh-CN"/>
              </w:rPr>
            </w:pPr>
          </w:p>
        </w:tc>
        <w:tc>
          <w:tcPr>
            <w:tcW w:w="2270" w:type="dxa"/>
            <w:tcBorders>
              <w:top w:val="single" w:sz="4" w:space="0" w:color="auto"/>
              <w:left w:val="single" w:sz="4" w:space="0" w:color="auto"/>
              <w:bottom w:val="single" w:sz="4" w:space="0" w:color="auto"/>
              <w:right w:val="single" w:sz="4" w:space="0" w:color="auto"/>
            </w:tcBorders>
          </w:tcPr>
          <w:p w14:paraId="723FCE21" w14:textId="77777777" w:rsidR="00537F45" w:rsidRPr="00FD0425" w:rsidRDefault="00537F45" w:rsidP="00537F45">
            <w:pPr>
              <w:pStyle w:val="TAL"/>
              <w:rPr>
                <w:ins w:id="60" w:author="Samsung" w:date="2020-10-22T13:56:00Z"/>
              </w:rPr>
            </w:pPr>
          </w:p>
        </w:tc>
        <w:tc>
          <w:tcPr>
            <w:tcW w:w="1134" w:type="dxa"/>
            <w:tcBorders>
              <w:top w:val="single" w:sz="4" w:space="0" w:color="auto"/>
              <w:left w:val="single" w:sz="4" w:space="0" w:color="auto"/>
              <w:bottom w:val="single" w:sz="4" w:space="0" w:color="auto"/>
              <w:right w:val="single" w:sz="4" w:space="0" w:color="auto"/>
            </w:tcBorders>
          </w:tcPr>
          <w:p w14:paraId="14D3CB7E" w14:textId="77777777" w:rsidR="00537F45" w:rsidRPr="00FD0425" w:rsidRDefault="00537F45" w:rsidP="00537F45">
            <w:pPr>
              <w:pStyle w:val="TAC"/>
              <w:rPr>
                <w:ins w:id="61" w:author="Samsung" w:date="2020-10-22T13:56:00Z"/>
                <w:lang w:eastAsia="zh-CN"/>
              </w:rPr>
            </w:pPr>
          </w:p>
        </w:tc>
        <w:tc>
          <w:tcPr>
            <w:tcW w:w="1134" w:type="dxa"/>
            <w:tcBorders>
              <w:top w:val="single" w:sz="4" w:space="0" w:color="auto"/>
              <w:left w:val="single" w:sz="4" w:space="0" w:color="auto"/>
              <w:bottom w:val="single" w:sz="4" w:space="0" w:color="auto"/>
              <w:right w:val="single" w:sz="4" w:space="0" w:color="auto"/>
            </w:tcBorders>
          </w:tcPr>
          <w:p w14:paraId="1C324BDC" w14:textId="77777777" w:rsidR="00537F45" w:rsidRPr="00FD0425" w:rsidRDefault="00537F45" w:rsidP="00537F45">
            <w:pPr>
              <w:pStyle w:val="TAC"/>
              <w:rPr>
                <w:ins w:id="62" w:author="Samsung" w:date="2020-10-22T13:56:00Z"/>
                <w:lang w:eastAsia="zh-CN"/>
              </w:rPr>
            </w:pPr>
          </w:p>
        </w:tc>
      </w:tr>
      <w:tr w:rsidR="00537F45" w:rsidRPr="00FD0425" w14:paraId="3917A793" w14:textId="77777777" w:rsidTr="00984239">
        <w:trPr>
          <w:ins w:id="63" w:author="Samsung" w:date="2020-10-22T13:56:00Z"/>
        </w:trPr>
        <w:tc>
          <w:tcPr>
            <w:tcW w:w="2576" w:type="dxa"/>
            <w:tcBorders>
              <w:top w:val="single" w:sz="4" w:space="0" w:color="auto"/>
              <w:left w:val="single" w:sz="4" w:space="0" w:color="auto"/>
              <w:bottom w:val="single" w:sz="4" w:space="0" w:color="auto"/>
              <w:right w:val="single" w:sz="4" w:space="0" w:color="auto"/>
            </w:tcBorders>
          </w:tcPr>
          <w:p w14:paraId="334E02AE" w14:textId="3B568569" w:rsidR="00537F45" w:rsidRPr="00537F45" w:rsidRDefault="00537F45" w:rsidP="00537F45">
            <w:pPr>
              <w:pStyle w:val="TAL"/>
              <w:rPr>
                <w:ins w:id="64" w:author="Samsung" w:date="2020-10-22T13:56:00Z"/>
                <w:rFonts w:eastAsia="맑은 고딕"/>
                <w:lang w:eastAsia="ko-KR"/>
                <w:rPrChange w:id="65" w:author="Samsung" w:date="2020-10-22T13:56:00Z">
                  <w:rPr>
                    <w:ins w:id="66" w:author="Samsung" w:date="2020-10-22T13:56:00Z"/>
                  </w:rPr>
                </w:rPrChange>
              </w:rPr>
            </w:pPr>
            <w:ins w:id="67" w:author="Samsung" w:date="2020-10-22T13:56:00Z">
              <w:r>
                <w:rPr>
                  <w:rFonts w:eastAsia="맑은 고딕" w:hint="eastAsia"/>
                  <w:lang w:eastAsia="ko-KR"/>
                </w:rPr>
                <w:t xml:space="preserve"> &gt;CPA Trigger</w:t>
              </w:r>
            </w:ins>
          </w:p>
        </w:tc>
        <w:tc>
          <w:tcPr>
            <w:tcW w:w="1104" w:type="dxa"/>
            <w:tcBorders>
              <w:top w:val="single" w:sz="4" w:space="0" w:color="auto"/>
              <w:left w:val="single" w:sz="4" w:space="0" w:color="auto"/>
              <w:bottom w:val="single" w:sz="4" w:space="0" w:color="auto"/>
              <w:right w:val="single" w:sz="4" w:space="0" w:color="auto"/>
            </w:tcBorders>
          </w:tcPr>
          <w:p w14:paraId="52C9A866" w14:textId="690638F3" w:rsidR="00537F45" w:rsidRPr="00537F45" w:rsidRDefault="00537F45" w:rsidP="00537F45">
            <w:pPr>
              <w:pStyle w:val="TAL"/>
              <w:rPr>
                <w:ins w:id="68" w:author="Samsung" w:date="2020-10-22T13:56:00Z"/>
                <w:rFonts w:eastAsia="맑은 고딕"/>
                <w:lang w:eastAsia="ko-KR"/>
                <w:rPrChange w:id="69" w:author="Samsung" w:date="2020-10-22T13:56:00Z">
                  <w:rPr>
                    <w:ins w:id="70" w:author="Samsung" w:date="2020-10-22T13:56:00Z"/>
                    <w:lang w:eastAsia="zh-CN"/>
                  </w:rPr>
                </w:rPrChange>
              </w:rPr>
            </w:pPr>
            <w:ins w:id="71" w:author="Samsung" w:date="2020-10-22T13:56:00Z">
              <w:r>
                <w:rPr>
                  <w:rFonts w:eastAsia="맑은 고딕"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4E4412" w14:textId="77777777" w:rsidR="00537F45" w:rsidRPr="00FD0425" w:rsidRDefault="00537F45" w:rsidP="00537F45">
            <w:pPr>
              <w:pStyle w:val="TAL"/>
              <w:rPr>
                <w:ins w:id="72" w:author="Samsung" w:date="2020-10-22T13:56:00Z"/>
              </w:rPr>
            </w:pPr>
          </w:p>
        </w:tc>
        <w:tc>
          <w:tcPr>
            <w:tcW w:w="1276" w:type="dxa"/>
            <w:tcBorders>
              <w:top w:val="single" w:sz="4" w:space="0" w:color="auto"/>
              <w:left w:val="single" w:sz="4" w:space="0" w:color="auto"/>
              <w:bottom w:val="single" w:sz="4" w:space="0" w:color="auto"/>
              <w:right w:val="single" w:sz="4" w:space="0" w:color="auto"/>
            </w:tcBorders>
          </w:tcPr>
          <w:p w14:paraId="5E963969" w14:textId="17E7A561" w:rsidR="00537F45" w:rsidRPr="00537F45" w:rsidRDefault="00537F45" w:rsidP="00537F45">
            <w:pPr>
              <w:pStyle w:val="TAL"/>
              <w:rPr>
                <w:ins w:id="73" w:author="Samsung" w:date="2020-10-22T13:56:00Z"/>
                <w:rFonts w:eastAsia="맑은 고딕"/>
                <w:lang w:eastAsia="ko-KR"/>
                <w:rPrChange w:id="74" w:author="Samsung" w:date="2020-10-22T13:56:00Z">
                  <w:rPr>
                    <w:ins w:id="75" w:author="Samsung" w:date="2020-10-22T13:56:00Z"/>
                    <w:lang w:eastAsia="zh-CN"/>
                  </w:rPr>
                </w:rPrChange>
              </w:rPr>
            </w:pPr>
            <w:ins w:id="76" w:author="Samsung" w:date="2020-10-22T13:56:00Z">
              <w:r>
                <w:rPr>
                  <w:rFonts w:eastAsia="맑은 고딕" w:hint="eastAsia"/>
                  <w:lang w:eastAsia="ko-KR"/>
                </w:rPr>
                <w:t xml:space="preserve">ENEMERATED (CPA-initiation, CPA-replace, </w:t>
              </w:r>
              <w:r>
                <w:rPr>
                  <w:rFonts w:eastAsia="맑은 고딕"/>
                  <w:lang w:eastAsia="ko-KR"/>
                </w:rPr>
                <w:t>…)</w:t>
              </w:r>
            </w:ins>
          </w:p>
        </w:tc>
        <w:tc>
          <w:tcPr>
            <w:tcW w:w="2270" w:type="dxa"/>
            <w:tcBorders>
              <w:top w:val="single" w:sz="4" w:space="0" w:color="auto"/>
              <w:left w:val="single" w:sz="4" w:space="0" w:color="auto"/>
              <w:bottom w:val="single" w:sz="4" w:space="0" w:color="auto"/>
              <w:right w:val="single" w:sz="4" w:space="0" w:color="auto"/>
            </w:tcBorders>
          </w:tcPr>
          <w:p w14:paraId="442546F0" w14:textId="77777777" w:rsidR="00537F45" w:rsidRPr="00FD0425" w:rsidRDefault="00537F45" w:rsidP="00537F45">
            <w:pPr>
              <w:pStyle w:val="TAL"/>
              <w:rPr>
                <w:ins w:id="77" w:author="Samsung" w:date="2020-10-22T13:56:00Z"/>
              </w:rPr>
            </w:pPr>
          </w:p>
        </w:tc>
        <w:tc>
          <w:tcPr>
            <w:tcW w:w="1134" w:type="dxa"/>
            <w:tcBorders>
              <w:top w:val="single" w:sz="4" w:space="0" w:color="auto"/>
              <w:left w:val="single" w:sz="4" w:space="0" w:color="auto"/>
              <w:bottom w:val="single" w:sz="4" w:space="0" w:color="auto"/>
              <w:right w:val="single" w:sz="4" w:space="0" w:color="auto"/>
            </w:tcBorders>
          </w:tcPr>
          <w:p w14:paraId="651F3E33" w14:textId="77777777" w:rsidR="00537F45" w:rsidRPr="00FD0425" w:rsidRDefault="00537F45" w:rsidP="00537F45">
            <w:pPr>
              <w:pStyle w:val="TAC"/>
              <w:rPr>
                <w:ins w:id="78" w:author="Samsung" w:date="2020-10-22T13:56:00Z"/>
                <w:lang w:eastAsia="zh-CN"/>
              </w:rPr>
            </w:pPr>
          </w:p>
        </w:tc>
        <w:tc>
          <w:tcPr>
            <w:tcW w:w="1134" w:type="dxa"/>
            <w:tcBorders>
              <w:top w:val="single" w:sz="4" w:space="0" w:color="auto"/>
              <w:left w:val="single" w:sz="4" w:space="0" w:color="auto"/>
              <w:bottom w:val="single" w:sz="4" w:space="0" w:color="auto"/>
              <w:right w:val="single" w:sz="4" w:space="0" w:color="auto"/>
            </w:tcBorders>
          </w:tcPr>
          <w:p w14:paraId="7AA222A2" w14:textId="77777777" w:rsidR="00537F45" w:rsidRPr="00FD0425" w:rsidRDefault="00537F45" w:rsidP="00537F45">
            <w:pPr>
              <w:pStyle w:val="TAC"/>
              <w:rPr>
                <w:ins w:id="79" w:author="Samsung" w:date="2020-10-22T13:56:00Z"/>
                <w:lang w:eastAsia="zh-CN"/>
              </w:rPr>
            </w:pPr>
          </w:p>
        </w:tc>
      </w:tr>
      <w:tr w:rsidR="00537F45" w:rsidRPr="00FD0425" w14:paraId="77936F99" w14:textId="77777777" w:rsidTr="00984239">
        <w:trPr>
          <w:ins w:id="80" w:author="Samsung" w:date="2020-10-22T13:56:00Z"/>
        </w:trPr>
        <w:tc>
          <w:tcPr>
            <w:tcW w:w="2576" w:type="dxa"/>
            <w:tcBorders>
              <w:top w:val="single" w:sz="4" w:space="0" w:color="auto"/>
              <w:left w:val="single" w:sz="4" w:space="0" w:color="auto"/>
              <w:bottom w:val="single" w:sz="4" w:space="0" w:color="auto"/>
              <w:right w:val="single" w:sz="4" w:space="0" w:color="auto"/>
            </w:tcBorders>
          </w:tcPr>
          <w:p w14:paraId="41A0BA61" w14:textId="3171A868" w:rsidR="00537F45" w:rsidRPr="00537F45" w:rsidRDefault="007B4E7F" w:rsidP="00537F45">
            <w:pPr>
              <w:pStyle w:val="TAL"/>
              <w:rPr>
                <w:ins w:id="81" w:author="Samsung" w:date="2020-10-22T13:56:00Z"/>
              </w:rPr>
            </w:pPr>
            <w:ins w:id="82" w:author="Samsung" w:date="2020-10-22T13:56:00Z">
              <w:r>
                <w:lastRenderedPageBreak/>
                <w:t xml:space="preserve"> &gt;S-</w:t>
              </w:r>
              <w:r w:rsidR="00537F45">
                <w:t>NG-RAN node UE XnAP ID</w:t>
              </w:r>
            </w:ins>
          </w:p>
        </w:tc>
        <w:tc>
          <w:tcPr>
            <w:tcW w:w="1104" w:type="dxa"/>
            <w:tcBorders>
              <w:top w:val="single" w:sz="4" w:space="0" w:color="auto"/>
              <w:left w:val="single" w:sz="4" w:space="0" w:color="auto"/>
              <w:bottom w:val="single" w:sz="4" w:space="0" w:color="auto"/>
              <w:right w:val="single" w:sz="4" w:space="0" w:color="auto"/>
            </w:tcBorders>
          </w:tcPr>
          <w:p w14:paraId="4E1AE1AC" w14:textId="0EA891FA" w:rsidR="00537F45" w:rsidRPr="00537F45" w:rsidRDefault="00537F45" w:rsidP="00537F45">
            <w:pPr>
              <w:pStyle w:val="TAL"/>
              <w:rPr>
                <w:ins w:id="83" w:author="Samsung" w:date="2020-10-22T13:56:00Z"/>
                <w:lang w:eastAsia="zh-CN"/>
              </w:rPr>
            </w:pPr>
            <w:ins w:id="84" w:author="Samsung" w:date="2020-10-22T13:57:00Z">
              <w:r>
                <w:rPr>
                  <w:lang w:eastAsia="zh-CN"/>
                </w:rPr>
                <w:t>C-ifCPAmod</w:t>
              </w:r>
            </w:ins>
          </w:p>
        </w:tc>
        <w:tc>
          <w:tcPr>
            <w:tcW w:w="1022" w:type="dxa"/>
            <w:tcBorders>
              <w:top w:val="single" w:sz="4" w:space="0" w:color="auto"/>
              <w:left w:val="single" w:sz="4" w:space="0" w:color="auto"/>
              <w:bottom w:val="single" w:sz="4" w:space="0" w:color="auto"/>
              <w:right w:val="single" w:sz="4" w:space="0" w:color="auto"/>
            </w:tcBorders>
          </w:tcPr>
          <w:p w14:paraId="7850536E" w14:textId="77777777" w:rsidR="00537F45" w:rsidRPr="00FD0425" w:rsidRDefault="00537F45" w:rsidP="00537F45">
            <w:pPr>
              <w:pStyle w:val="TAL"/>
              <w:rPr>
                <w:ins w:id="85" w:author="Samsung" w:date="2020-10-22T13:56:00Z"/>
              </w:rPr>
            </w:pPr>
          </w:p>
        </w:tc>
        <w:tc>
          <w:tcPr>
            <w:tcW w:w="1276" w:type="dxa"/>
            <w:tcBorders>
              <w:top w:val="single" w:sz="4" w:space="0" w:color="auto"/>
              <w:left w:val="single" w:sz="4" w:space="0" w:color="auto"/>
              <w:bottom w:val="single" w:sz="4" w:space="0" w:color="auto"/>
              <w:right w:val="single" w:sz="4" w:space="0" w:color="auto"/>
            </w:tcBorders>
          </w:tcPr>
          <w:p w14:paraId="3C9D9BE5" w14:textId="191F3CBE" w:rsidR="00537F45" w:rsidRDefault="00537F45" w:rsidP="00537F45">
            <w:pPr>
              <w:pStyle w:val="TAL"/>
              <w:rPr>
                <w:ins w:id="86" w:author="Samsung" w:date="2020-10-22T13:56:00Z"/>
                <w:lang w:eastAsia="zh-CN"/>
              </w:rPr>
            </w:pPr>
            <w:ins w:id="87" w:author="Samsung" w:date="2020-10-22T13:57:00Z">
              <w:r w:rsidRPr="00B22C47">
                <w:rPr>
                  <w:lang w:eastAsia="ja-JP"/>
                </w:rPr>
                <w:t>NG-RAN node UE XnAP ID</w:t>
              </w:r>
              <w:r w:rsidRPr="00B22C47">
                <w:rPr>
                  <w:lang w:eastAsia="ja-JP"/>
                </w:rPr>
                <w:br/>
                <w:t>9.2.3.16</w:t>
              </w:r>
            </w:ins>
          </w:p>
        </w:tc>
        <w:tc>
          <w:tcPr>
            <w:tcW w:w="2270" w:type="dxa"/>
            <w:tcBorders>
              <w:top w:val="single" w:sz="4" w:space="0" w:color="auto"/>
              <w:left w:val="single" w:sz="4" w:space="0" w:color="auto"/>
              <w:bottom w:val="single" w:sz="4" w:space="0" w:color="auto"/>
              <w:right w:val="single" w:sz="4" w:space="0" w:color="auto"/>
            </w:tcBorders>
          </w:tcPr>
          <w:p w14:paraId="057280A1" w14:textId="1871444C" w:rsidR="00537F45" w:rsidRPr="00FD0425" w:rsidRDefault="00537F45" w:rsidP="007B4E7F">
            <w:pPr>
              <w:pStyle w:val="TAL"/>
              <w:rPr>
                <w:ins w:id="88" w:author="Samsung" w:date="2020-10-22T13:56:00Z"/>
              </w:rPr>
            </w:pPr>
            <w:ins w:id="89" w:author="Samsung" w:date="2020-10-22T13:57:00Z">
              <w:r w:rsidRPr="00B22C47">
                <w:rPr>
                  <w:szCs w:val="18"/>
                  <w:lang w:eastAsia="ja-JP"/>
                </w:rPr>
                <w:t xml:space="preserve">Allocated at the </w:t>
              </w:r>
            </w:ins>
            <w:ins w:id="90" w:author="Samsung" w:date="2020-10-22T14:08:00Z">
              <w:r w:rsidR="007B4E7F">
                <w:rPr>
                  <w:szCs w:val="18"/>
                  <w:lang w:eastAsia="ja-JP"/>
                </w:rPr>
                <w:t>S-</w:t>
              </w:r>
            </w:ins>
            <w:ins w:id="91" w:author="Samsung" w:date="2020-10-22T13:57:00Z">
              <w:r w:rsidRPr="00B22C47">
                <w:rPr>
                  <w:szCs w:val="18"/>
                  <w:lang w:eastAsia="ja-JP"/>
                </w:rPr>
                <w:t>NG-RAN node</w:t>
              </w:r>
            </w:ins>
          </w:p>
        </w:tc>
        <w:tc>
          <w:tcPr>
            <w:tcW w:w="1134" w:type="dxa"/>
            <w:tcBorders>
              <w:top w:val="single" w:sz="4" w:space="0" w:color="auto"/>
              <w:left w:val="single" w:sz="4" w:space="0" w:color="auto"/>
              <w:bottom w:val="single" w:sz="4" w:space="0" w:color="auto"/>
              <w:right w:val="single" w:sz="4" w:space="0" w:color="auto"/>
            </w:tcBorders>
          </w:tcPr>
          <w:p w14:paraId="14BD4B33" w14:textId="77777777" w:rsidR="00537F45" w:rsidRPr="00FD0425" w:rsidRDefault="00537F45" w:rsidP="00537F45">
            <w:pPr>
              <w:pStyle w:val="TAC"/>
              <w:rPr>
                <w:ins w:id="92" w:author="Samsung" w:date="2020-10-22T13:56:00Z"/>
                <w:lang w:eastAsia="zh-CN"/>
              </w:rPr>
            </w:pPr>
          </w:p>
        </w:tc>
        <w:tc>
          <w:tcPr>
            <w:tcW w:w="1134" w:type="dxa"/>
            <w:tcBorders>
              <w:top w:val="single" w:sz="4" w:space="0" w:color="auto"/>
              <w:left w:val="single" w:sz="4" w:space="0" w:color="auto"/>
              <w:bottom w:val="single" w:sz="4" w:space="0" w:color="auto"/>
              <w:right w:val="single" w:sz="4" w:space="0" w:color="auto"/>
            </w:tcBorders>
          </w:tcPr>
          <w:p w14:paraId="3CFAAB89" w14:textId="77777777" w:rsidR="00537F45" w:rsidRPr="00FD0425" w:rsidRDefault="00537F45" w:rsidP="00537F45">
            <w:pPr>
              <w:pStyle w:val="TAC"/>
              <w:rPr>
                <w:ins w:id="93" w:author="Samsung" w:date="2020-10-22T13:56:00Z"/>
                <w:lang w:eastAsia="zh-CN"/>
              </w:rPr>
            </w:pPr>
          </w:p>
        </w:tc>
      </w:tr>
    </w:tbl>
    <w:p w14:paraId="1E8A5D6B" w14:textId="77777777" w:rsidR="00537F45" w:rsidRPr="00FD0425" w:rsidRDefault="00537F45" w:rsidP="00537F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7F45" w:rsidRPr="00FD0425" w14:paraId="0B6AFE04" w14:textId="77777777" w:rsidTr="00984239">
        <w:tc>
          <w:tcPr>
            <w:tcW w:w="3686" w:type="dxa"/>
          </w:tcPr>
          <w:p w14:paraId="3D2E94EF" w14:textId="77777777" w:rsidR="00537F45" w:rsidRPr="00FD0425" w:rsidRDefault="00537F45" w:rsidP="00984239">
            <w:pPr>
              <w:pStyle w:val="TAH"/>
              <w:rPr>
                <w:lang w:eastAsia="ja-JP"/>
              </w:rPr>
            </w:pPr>
            <w:r w:rsidRPr="00FD0425">
              <w:rPr>
                <w:lang w:eastAsia="ja-JP"/>
              </w:rPr>
              <w:t>Range bound</w:t>
            </w:r>
          </w:p>
        </w:tc>
        <w:tc>
          <w:tcPr>
            <w:tcW w:w="5670" w:type="dxa"/>
          </w:tcPr>
          <w:p w14:paraId="3F145E1B" w14:textId="77777777" w:rsidR="00537F45" w:rsidRPr="00FD0425" w:rsidRDefault="00537F45" w:rsidP="00984239">
            <w:pPr>
              <w:pStyle w:val="TAH"/>
              <w:rPr>
                <w:lang w:eastAsia="ja-JP"/>
              </w:rPr>
            </w:pPr>
            <w:r w:rsidRPr="00FD0425">
              <w:rPr>
                <w:lang w:eastAsia="ja-JP"/>
              </w:rPr>
              <w:t>Explanation</w:t>
            </w:r>
          </w:p>
        </w:tc>
      </w:tr>
      <w:tr w:rsidR="00537F45" w:rsidRPr="00FD0425" w14:paraId="39EF20F1" w14:textId="77777777" w:rsidTr="00984239">
        <w:tc>
          <w:tcPr>
            <w:tcW w:w="3686" w:type="dxa"/>
          </w:tcPr>
          <w:p w14:paraId="229F8884" w14:textId="77777777" w:rsidR="00537F45" w:rsidRPr="00FD0425" w:rsidRDefault="00537F45" w:rsidP="00984239">
            <w:pPr>
              <w:pStyle w:val="TAL"/>
              <w:rPr>
                <w:lang w:eastAsia="ja-JP"/>
              </w:rPr>
            </w:pPr>
            <w:r w:rsidRPr="00FD0425">
              <w:rPr>
                <w:lang w:eastAsia="ja-JP"/>
              </w:rPr>
              <w:t>maxnoof</w:t>
            </w:r>
            <w:r w:rsidRPr="00FD0425">
              <w:t>PDUSessions</w:t>
            </w:r>
          </w:p>
        </w:tc>
        <w:tc>
          <w:tcPr>
            <w:tcW w:w="5670" w:type="dxa"/>
          </w:tcPr>
          <w:p w14:paraId="5D44F81C" w14:textId="77777777" w:rsidR="00537F45" w:rsidRPr="00FD0425" w:rsidRDefault="00537F45" w:rsidP="00984239">
            <w:pPr>
              <w:pStyle w:val="TAL"/>
              <w:rPr>
                <w:lang w:eastAsia="ja-JP"/>
              </w:rPr>
            </w:pPr>
            <w:r w:rsidRPr="00FD0425">
              <w:rPr>
                <w:lang w:eastAsia="ja-JP"/>
              </w:rPr>
              <w:t>Maximum no. of PDU sessions. Value is 256</w:t>
            </w:r>
          </w:p>
        </w:tc>
      </w:tr>
    </w:tbl>
    <w:p w14:paraId="25CF7E11" w14:textId="77777777" w:rsidR="00537F45" w:rsidRPr="00FD0425" w:rsidRDefault="00537F45" w:rsidP="00537F45">
      <w:pPr>
        <w:rPr>
          <w:rFonts w:eastAsia="맑은 고딕"/>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37F45" w:rsidRPr="00FD0425" w14:paraId="5E2B6C04" w14:textId="77777777" w:rsidTr="00920D03">
        <w:tc>
          <w:tcPr>
            <w:tcW w:w="3244" w:type="dxa"/>
            <w:tcBorders>
              <w:top w:val="single" w:sz="4" w:space="0" w:color="auto"/>
              <w:left w:val="single" w:sz="4" w:space="0" w:color="auto"/>
              <w:bottom w:val="single" w:sz="4" w:space="0" w:color="auto"/>
              <w:right w:val="single" w:sz="4" w:space="0" w:color="auto"/>
            </w:tcBorders>
            <w:hideMark/>
          </w:tcPr>
          <w:p w14:paraId="242414B7" w14:textId="77777777" w:rsidR="00537F45" w:rsidRPr="00FD0425" w:rsidRDefault="00537F45" w:rsidP="00984239">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73B6F59" w14:textId="77777777" w:rsidR="00537F45" w:rsidRPr="00FD0425" w:rsidRDefault="00537F45" w:rsidP="00984239">
            <w:pPr>
              <w:pStyle w:val="TAH"/>
              <w:rPr>
                <w:lang w:eastAsia="ja-JP"/>
              </w:rPr>
            </w:pPr>
            <w:r w:rsidRPr="00FD0425">
              <w:t>Explanation</w:t>
            </w:r>
          </w:p>
        </w:tc>
      </w:tr>
      <w:tr w:rsidR="00537F45" w:rsidRPr="00FD0425" w14:paraId="5DA85CCE" w14:textId="77777777" w:rsidTr="00920D03">
        <w:tc>
          <w:tcPr>
            <w:tcW w:w="3244" w:type="dxa"/>
            <w:tcBorders>
              <w:top w:val="single" w:sz="4" w:space="0" w:color="auto"/>
              <w:left w:val="single" w:sz="4" w:space="0" w:color="auto"/>
              <w:bottom w:val="single" w:sz="4" w:space="0" w:color="auto"/>
              <w:right w:val="single" w:sz="4" w:space="0" w:color="auto"/>
            </w:tcBorders>
            <w:hideMark/>
          </w:tcPr>
          <w:p w14:paraId="42DBC89E" w14:textId="77777777" w:rsidR="00537F45" w:rsidRPr="00FD0425" w:rsidRDefault="00537F45" w:rsidP="00984239">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04AC3636" w14:textId="77777777" w:rsidR="00537F45" w:rsidRPr="00FD0425" w:rsidRDefault="00537F45" w:rsidP="0098423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r w:rsidR="00537F45" w:rsidRPr="00B22C47" w14:paraId="29928388" w14:textId="77777777" w:rsidTr="00984239">
        <w:trPr>
          <w:ins w:id="94" w:author="Samsung" w:date="2020-10-22T13:58:00Z"/>
        </w:trPr>
        <w:tc>
          <w:tcPr>
            <w:tcW w:w="3244" w:type="dxa"/>
            <w:tcBorders>
              <w:top w:val="single" w:sz="4" w:space="0" w:color="auto"/>
              <w:left w:val="single" w:sz="4" w:space="0" w:color="auto"/>
              <w:bottom w:val="single" w:sz="4" w:space="0" w:color="auto"/>
              <w:right w:val="single" w:sz="4" w:space="0" w:color="auto"/>
            </w:tcBorders>
            <w:hideMark/>
          </w:tcPr>
          <w:p w14:paraId="6D3E51CD" w14:textId="0BB617C8" w:rsidR="00537F45" w:rsidRPr="00B22C47" w:rsidRDefault="00537F45" w:rsidP="00537F45">
            <w:pPr>
              <w:pStyle w:val="TAL"/>
              <w:rPr>
                <w:ins w:id="95" w:author="Samsung" w:date="2020-10-22T13:58:00Z"/>
                <w:rFonts w:cs="Arial"/>
              </w:rPr>
            </w:pPr>
            <w:ins w:id="96" w:author="Samsung" w:date="2020-10-22T13:58:00Z">
              <w:r w:rsidRPr="00B22C47">
                <w:rPr>
                  <w:rFonts w:cs="Arial"/>
                  <w:lang w:eastAsia="zh-CN"/>
                </w:rPr>
                <w:t>if</w:t>
              </w:r>
              <w:r>
                <w:rPr>
                  <w:rFonts w:cs="Arial"/>
                  <w:lang w:eastAsia="zh-CN"/>
                </w:rPr>
                <w:t>CPAmod</w:t>
              </w:r>
            </w:ins>
          </w:p>
        </w:tc>
        <w:tc>
          <w:tcPr>
            <w:tcW w:w="6191" w:type="dxa"/>
            <w:tcBorders>
              <w:top w:val="single" w:sz="4" w:space="0" w:color="auto"/>
              <w:left w:val="single" w:sz="4" w:space="0" w:color="auto"/>
              <w:bottom w:val="single" w:sz="4" w:space="0" w:color="auto"/>
              <w:right w:val="single" w:sz="4" w:space="0" w:color="auto"/>
            </w:tcBorders>
            <w:hideMark/>
          </w:tcPr>
          <w:p w14:paraId="0AD507A2" w14:textId="1447079A" w:rsidR="00537F45" w:rsidRPr="00B22C47" w:rsidRDefault="00537F45" w:rsidP="00537F45">
            <w:pPr>
              <w:pStyle w:val="TAL"/>
              <w:rPr>
                <w:ins w:id="97" w:author="Samsung" w:date="2020-10-22T13:58:00Z"/>
                <w:rFonts w:cs="Arial"/>
              </w:rPr>
            </w:pPr>
            <w:ins w:id="98" w:author="Samsung" w:date="2020-10-22T13:58:00Z">
              <w:r w:rsidRPr="00B22C47">
                <w:rPr>
                  <w:rFonts w:cs="Arial"/>
                  <w:snapToGrid w:val="0"/>
                </w:rPr>
                <w:t xml:space="preserve">This IE shall be present if </w:t>
              </w:r>
              <w:r>
                <w:rPr>
                  <w:rFonts w:cs="Arial"/>
                  <w:snapToGrid w:val="0"/>
                </w:rPr>
                <w:t xml:space="preserve">the </w:t>
              </w:r>
              <w:r w:rsidRPr="009D248D">
                <w:rPr>
                  <w:rFonts w:cs="Arial"/>
                  <w:i/>
                  <w:snapToGrid w:val="0"/>
                </w:rPr>
                <w:t>C</w:t>
              </w:r>
              <w:r>
                <w:rPr>
                  <w:rFonts w:cs="Arial"/>
                  <w:i/>
                  <w:snapToGrid w:val="0"/>
                </w:rPr>
                <w:t>PA</w:t>
              </w:r>
              <w:r w:rsidRPr="009D248D">
                <w:rPr>
                  <w:rFonts w:cs="Arial"/>
                  <w:i/>
                  <w:snapToGrid w:val="0"/>
                </w:rPr>
                <w:t xml:space="preserve"> Trigger </w:t>
              </w:r>
              <w:r>
                <w:rPr>
                  <w:rFonts w:eastAsia="바탕"/>
                </w:rPr>
                <w:t>IE is present and set to "</w:t>
              </w:r>
              <w:r>
                <w:rPr>
                  <w:rFonts w:cs="Arial"/>
                  <w:lang w:eastAsia="ja-JP"/>
                </w:rPr>
                <w:t>CPA-replace"</w:t>
              </w:r>
              <w:r w:rsidRPr="00B22C47">
                <w:rPr>
                  <w:rFonts w:cs="Arial"/>
                  <w:snapToGrid w:val="0"/>
                </w:rPr>
                <w:t>.</w:t>
              </w:r>
            </w:ins>
          </w:p>
        </w:tc>
      </w:tr>
    </w:tbl>
    <w:p w14:paraId="5BA9BCEA" w14:textId="77777777" w:rsidR="00537F45" w:rsidRPr="00537F45" w:rsidRDefault="00537F45" w:rsidP="00537F45"/>
    <w:p w14:paraId="7071F2A5" w14:textId="77777777" w:rsidR="00537F45" w:rsidRPr="00FD0425" w:rsidRDefault="00537F45" w:rsidP="00537F45">
      <w:pPr>
        <w:pStyle w:val="4"/>
        <w:numPr>
          <w:ilvl w:val="0"/>
          <w:numId w:val="0"/>
        </w:numPr>
        <w:ind w:left="864" w:hanging="864"/>
      </w:pPr>
      <w:bookmarkStart w:id="99" w:name="_Toc20955193"/>
      <w:bookmarkStart w:id="100" w:name="_Toc29991388"/>
      <w:bookmarkStart w:id="101" w:name="_Toc36555788"/>
      <w:bookmarkStart w:id="102" w:name="_Toc44497498"/>
      <w:bookmarkStart w:id="103" w:name="_Toc45107886"/>
      <w:bookmarkStart w:id="104" w:name="_Toc45901506"/>
      <w:bookmarkStart w:id="105" w:name="_Toc51850585"/>
      <w:r w:rsidRPr="00FD0425">
        <w:t>9.1.2.2</w:t>
      </w:r>
      <w:r w:rsidRPr="00FD0425">
        <w:tab/>
        <w:t>S-NODE ADDITION REQUEST ACKNOWLEDGE</w:t>
      </w:r>
      <w:bookmarkEnd w:id="99"/>
      <w:bookmarkEnd w:id="100"/>
      <w:bookmarkEnd w:id="101"/>
      <w:bookmarkEnd w:id="102"/>
      <w:bookmarkEnd w:id="103"/>
      <w:bookmarkEnd w:id="104"/>
      <w:bookmarkEnd w:id="105"/>
    </w:p>
    <w:p w14:paraId="5E76A7D0" w14:textId="77777777" w:rsidR="00537F45" w:rsidRPr="00FD0425" w:rsidRDefault="00537F45" w:rsidP="00537F4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910CAC8" w14:textId="77777777" w:rsidR="00537F45" w:rsidRPr="00FD0425" w:rsidRDefault="00537F45" w:rsidP="00537F4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37F45" w:rsidRPr="00FD0425" w14:paraId="02EB960B" w14:textId="77777777" w:rsidTr="00984239">
        <w:tc>
          <w:tcPr>
            <w:tcW w:w="2578" w:type="dxa"/>
          </w:tcPr>
          <w:p w14:paraId="64400391" w14:textId="77777777" w:rsidR="00537F45" w:rsidRPr="00FD0425" w:rsidRDefault="00537F45" w:rsidP="00984239">
            <w:pPr>
              <w:pStyle w:val="TAH"/>
              <w:rPr>
                <w:lang w:eastAsia="ja-JP"/>
              </w:rPr>
            </w:pPr>
            <w:r w:rsidRPr="00FD0425">
              <w:rPr>
                <w:lang w:eastAsia="ja-JP"/>
              </w:rPr>
              <w:lastRenderedPageBreak/>
              <w:t>IE/Group Name</w:t>
            </w:r>
          </w:p>
        </w:tc>
        <w:tc>
          <w:tcPr>
            <w:tcW w:w="1104" w:type="dxa"/>
          </w:tcPr>
          <w:p w14:paraId="06D5B243" w14:textId="77777777" w:rsidR="00537F45" w:rsidRPr="00FD0425" w:rsidRDefault="00537F45" w:rsidP="00984239">
            <w:pPr>
              <w:pStyle w:val="TAH"/>
              <w:rPr>
                <w:lang w:eastAsia="ja-JP"/>
              </w:rPr>
            </w:pPr>
            <w:r w:rsidRPr="00FD0425">
              <w:rPr>
                <w:lang w:eastAsia="ja-JP"/>
              </w:rPr>
              <w:t>Presence</w:t>
            </w:r>
          </w:p>
        </w:tc>
        <w:tc>
          <w:tcPr>
            <w:tcW w:w="1306" w:type="dxa"/>
          </w:tcPr>
          <w:p w14:paraId="4F246CFC" w14:textId="77777777" w:rsidR="00537F45" w:rsidRPr="00FD0425" w:rsidRDefault="00537F45" w:rsidP="00984239">
            <w:pPr>
              <w:pStyle w:val="TAH"/>
              <w:rPr>
                <w:lang w:eastAsia="ja-JP"/>
              </w:rPr>
            </w:pPr>
            <w:r w:rsidRPr="00FD0425">
              <w:rPr>
                <w:lang w:eastAsia="ja-JP"/>
              </w:rPr>
              <w:t>Range</w:t>
            </w:r>
          </w:p>
        </w:tc>
        <w:tc>
          <w:tcPr>
            <w:tcW w:w="1417" w:type="dxa"/>
          </w:tcPr>
          <w:p w14:paraId="4375E5AD" w14:textId="77777777" w:rsidR="00537F45" w:rsidRPr="00FD0425" w:rsidRDefault="00537F45" w:rsidP="00984239">
            <w:pPr>
              <w:pStyle w:val="TAH"/>
              <w:rPr>
                <w:lang w:eastAsia="ja-JP"/>
              </w:rPr>
            </w:pPr>
            <w:r w:rsidRPr="00FD0425">
              <w:rPr>
                <w:lang w:eastAsia="ja-JP"/>
              </w:rPr>
              <w:t>IE type and reference</w:t>
            </w:r>
          </w:p>
        </w:tc>
        <w:tc>
          <w:tcPr>
            <w:tcW w:w="1843" w:type="dxa"/>
          </w:tcPr>
          <w:p w14:paraId="1CF8E76E" w14:textId="77777777" w:rsidR="00537F45" w:rsidRPr="00FD0425" w:rsidRDefault="00537F45" w:rsidP="00984239">
            <w:pPr>
              <w:pStyle w:val="TAH"/>
              <w:rPr>
                <w:lang w:eastAsia="ja-JP"/>
              </w:rPr>
            </w:pPr>
            <w:r w:rsidRPr="00FD0425">
              <w:rPr>
                <w:lang w:eastAsia="ja-JP"/>
              </w:rPr>
              <w:t>Semantics description</w:t>
            </w:r>
          </w:p>
        </w:tc>
        <w:tc>
          <w:tcPr>
            <w:tcW w:w="1134" w:type="dxa"/>
          </w:tcPr>
          <w:p w14:paraId="13D328AD" w14:textId="77777777" w:rsidR="00537F45" w:rsidRPr="00FD0425" w:rsidRDefault="00537F45" w:rsidP="00984239">
            <w:pPr>
              <w:pStyle w:val="TAH"/>
              <w:rPr>
                <w:b w:val="0"/>
                <w:lang w:eastAsia="ja-JP"/>
              </w:rPr>
            </w:pPr>
            <w:r w:rsidRPr="00FD0425">
              <w:rPr>
                <w:lang w:eastAsia="ja-JP"/>
              </w:rPr>
              <w:t>Criticality</w:t>
            </w:r>
          </w:p>
        </w:tc>
        <w:tc>
          <w:tcPr>
            <w:tcW w:w="1103" w:type="dxa"/>
          </w:tcPr>
          <w:p w14:paraId="26CC33CA" w14:textId="77777777" w:rsidR="00537F45" w:rsidRPr="00FD0425" w:rsidRDefault="00537F45" w:rsidP="00984239">
            <w:pPr>
              <w:pStyle w:val="TAH"/>
              <w:rPr>
                <w:b w:val="0"/>
                <w:lang w:eastAsia="ja-JP"/>
              </w:rPr>
            </w:pPr>
            <w:r w:rsidRPr="00FD0425">
              <w:rPr>
                <w:lang w:eastAsia="ja-JP"/>
              </w:rPr>
              <w:t>Assigned Criticality</w:t>
            </w:r>
          </w:p>
        </w:tc>
      </w:tr>
      <w:tr w:rsidR="00537F45" w:rsidRPr="00FD0425" w14:paraId="7BD6281B" w14:textId="77777777" w:rsidTr="00984239">
        <w:tc>
          <w:tcPr>
            <w:tcW w:w="2578" w:type="dxa"/>
          </w:tcPr>
          <w:p w14:paraId="22E7C651" w14:textId="77777777" w:rsidR="00537F45" w:rsidRPr="00FD0425" w:rsidRDefault="00537F45" w:rsidP="00984239">
            <w:pPr>
              <w:pStyle w:val="TAL"/>
              <w:rPr>
                <w:lang w:eastAsia="ja-JP"/>
              </w:rPr>
            </w:pPr>
            <w:r w:rsidRPr="00FD0425">
              <w:rPr>
                <w:lang w:eastAsia="ja-JP"/>
              </w:rPr>
              <w:t>Message Type</w:t>
            </w:r>
          </w:p>
        </w:tc>
        <w:tc>
          <w:tcPr>
            <w:tcW w:w="1104" w:type="dxa"/>
          </w:tcPr>
          <w:p w14:paraId="30AFCC40" w14:textId="77777777" w:rsidR="00537F45" w:rsidRPr="00FD0425" w:rsidRDefault="00537F45" w:rsidP="00984239">
            <w:pPr>
              <w:pStyle w:val="TAL"/>
              <w:rPr>
                <w:lang w:eastAsia="ja-JP"/>
              </w:rPr>
            </w:pPr>
            <w:r w:rsidRPr="00FD0425">
              <w:rPr>
                <w:lang w:eastAsia="ja-JP"/>
              </w:rPr>
              <w:t>M</w:t>
            </w:r>
          </w:p>
        </w:tc>
        <w:tc>
          <w:tcPr>
            <w:tcW w:w="1306" w:type="dxa"/>
          </w:tcPr>
          <w:p w14:paraId="633B6DEB" w14:textId="77777777" w:rsidR="00537F45" w:rsidRPr="00FD0425" w:rsidRDefault="00537F45" w:rsidP="00984239">
            <w:pPr>
              <w:pStyle w:val="TAL"/>
              <w:rPr>
                <w:szCs w:val="18"/>
                <w:lang w:eastAsia="ja-JP"/>
              </w:rPr>
            </w:pPr>
          </w:p>
        </w:tc>
        <w:tc>
          <w:tcPr>
            <w:tcW w:w="1417" w:type="dxa"/>
          </w:tcPr>
          <w:p w14:paraId="79F4B2D3" w14:textId="77777777" w:rsidR="00537F45" w:rsidRPr="00FD0425" w:rsidRDefault="00537F45" w:rsidP="00984239">
            <w:pPr>
              <w:pStyle w:val="TAL"/>
              <w:rPr>
                <w:lang w:eastAsia="ja-JP"/>
              </w:rPr>
            </w:pPr>
            <w:r w:rsidRPr="00FD0425">
              <w:rPr>
                <w:lang w:eastAsia="ja-JP"/>
              </w:rPr>
              <w:t>9.2.3.1</w:t>
            </w:r>
          </w:p>
        </w:tc>
        <w:tc>
          <w:tcPr>
            <w:tcW w:w="1843" w:type="dxa"/>
          </w:tcPr>
          <w:p w14:paraId="3B7D3C6B" w14:textId="77777777" w:rsidR="00537F45" w:rsidRPr="00FD0425" w:rsidRDefault="00537F45" w:rsidP="00984239">
            <w:pPr>
              <w:pStyle w:val="TAL"/>
              <w:rPr>
                <w:szCs w:val="18"/>
                <w:lang w:eastAsia="ja-JP"/>
              </w:rPr>
            </w:pPr>
          </w:p>
        </w:tc>
        <w:tc>
          <w:tcPr>
            <w:tcW w:w="1134" w:type="dxa"/>
          </w:tcPr>
          <w:p w14:paraId="4E83A0C6" w14:textId="77777777" w:rsidR="00537F45" w:rsidRPr="00FD0425" w:rsidRDefault="00537F45" w:rsidP="00984239">
            <w:pPr>
              <w:pStyle w:val="TAC"/>
              <w:rPr>
                <w:lang w:eastAsia="ja-JP"/>
              </w:rPr>
            </w:pPr>
            <w:r w:rsidRPr="00FD0425">
              <w:rPr>
                <w:lang w:eastAsia="ja-JP"/>
              </w:rPr>
              <w:t>YES</w:t>
            </w:r>
          </w:p>
        </w:tc>
        <w:tc>
          <w:tcPr>
            <w:tcW w:w="1103" w:type="dxa"/>
          </w:tcPr>
          <w:p w14:paraId="2ABBA5D8" w14:textId="77777777" w:rsidR="00537F45" w:rsidRPr="00FD0425" w:rsidRDefault="00537F45" w:rsidP="00984239">
            <w:pPr>
              <w:pStyle w:val="TAC"/>
              <w:rPr>
                <w:lang w:eastAsia="ja-JP"/>
              </w:rPr>
            </w:pPr>
            <w:r w:rsidRPr="00FD0425">
              <w:rPr>
                <w:lang w:eastAsia="ja-JP"/>
              </w:rPr>
              <w:t>reject</w:t>
            </w:r>
          </w:p>
        </w:tc>
      </w:tr>
      <w:tr w:rsidR="00537F45" w:rsidRPr="00FD0425" w14:paraId="6D856461" w14:textId="77777777" w:rsidTr="00984239">
        <w:tc>
          <w:tcPr>
            <w:tcW w:w="2578" w:type="dxa"/>
          </w:tcPr>
          <w:p w14:paraId="61CD8F70" w14:textId="77777777" w:rsidR="00537F45" w:rsidRPr="00FD0425" w:rsidRDefault="00537F45" w:rsidP="00984239">
            <w:pPr>
              <w:pStyle w:val="TAL"/>
              <w:rPr>
                <w:lang w:eastAsia="ja-JP"/>
              </w:rPr>
            </w:pPr>
            <w:r w:rsidRPr="00FD0425">
              <w:rPr>
                <w:lang w:eastAsia="ja-JP"/>
              </w:rPr>
              <w:t>M-NG-RAN node UE XnAP ID</w:t>
            </w:r>
          </w:p>
        </w:tc>
        <w:tc>
          <w:tcPr>
            <w:tcW w:w="1104" w:type="dxa"/>
          </w:tcPr>
          <w:p w14:paraId="2604B0CD" w14:textId="77777777" w:rsidR="00537F45" w:rsidRPr="00FD0425" w:rsidRDefault="00537F45" w:rsidP="00984239">
            <w:pPr>
              <w:pStyle w:val="TAL"/>
              <w:rPr>
                <w:lang w:eastAsia="ja-JP"/>
              </w:rPr>
            </w:pPr>
            <w:r w:rsidRPr="00FD0425">
              <w:rPr>
                <w:lang w:eastAsia="ja-JP"/>
              </w:rPr>
              <w:t>M</w:t>
            </w:r>
          </w:p>
        </w:tc>
        <w:tc>
          <w:tcPr>
            <w:tcW w:w="1306" w:type="dxa"/>
          </w:tcPr>
          <w:p w14:paraId="1CFF7EA5" w14:textId="77777777" w:rsidR="00537F45" w:rsidRPr="00FD0425" w:rsidRDefault="00537F45" w:rsidP="00984239">
            <w:pPr>
              <w:pStyle w:val="TAL"/>
              <w:rPr>
                <w:szCs w:val="18"/>
                <w:lang w:eastAsia="ja-JP"/>
              </w:rPr>
            </w:pPr>
          </w:p>
        </w:tc>
        <w:tc>
          <w:tcPr>
            <w:tcW w:w="1417" w:type="dxa"/>
          </w:tcPr>
          <w:p w14:paraId="10AA2F13" w14:textId="77777777" w:rsidR="00537F45" w:rsidRPr="00FD0425" w:rsidRDefault="00537F45" w:rsidP="00984239">
            <w:pPr>
              <w:pStyle w:val="TAL"/>
              <w:rPr>
                <w:snapToGrid w:val="0"/>
                <w:lang w:eastAsia="ja-JP"/>
              </w:rPr>
            </w:pPr>
            <w:r w:rsidRPr="00FD0425">
              <w:rPr>
                <w:snapToGrid w:val="0"/>
                <w:lang w:eastAsia="ja-JP"/>
              </w:rPr>
              <w:t>NG-RAN node UE XnAP ID</w:t>
            </w:r>
          </w:p>
          <w:p w14:paraId="6BDCA90B" w14:textId="77777777" w:rsidR="00537F45" w:rsidRPr="00FD0425" w:rsidRDefault="00537F45" w:rsidP="00984239">
            <w:pPr>
              <w:pStyle w:val="TAL"/>
              <w:rPr>
                <w:lang w:eastAsia="ja-JP"/>
              </w:rPr>
            </w:pPr>
            <w:r w:rsidRPr="00FD0425">
              <w:rPr>
                <w:lang w:eastAsia="ja-JP"/>
              </w:rPr>
              <w:t>9.2.3.16</w:t>
            </w:r>
          </w:p>
        </w:tc>
        <w:tc>
          <w:tcPr>
            <w:tcW w:w="1843" w:type="dxa"/>
          </w:tcPr>
          <w:p w14:paraId="0B4DED3B" w14:textId="77777777" w:rsidR="00537F45" w:rsidRPr="00FD0425" w:rsidRDefault="00537F45" w:rsidP="00984239">
            <w:pPr>
              <w:pStyle w:val="TAL"/>
              <w:rPr>
                <w:szCs w:val="18"/>
                <w:lang w:eastAsia="ja-JP"/>
              </w:rPr>
            </w:pPr>
            <w:r w:rsidRPr="00FD0425">
              <w:rPr>
                <w:szCs w:val="18"/>
                <w:lang w:eastAsia="ja-JP"/>
              </w:rPr>
              <w:t>Allocated at the M-NG-RAN node</w:t>
            </w:r>
          </w:p>
        </w:tc>
        <w:tc>
          <w:tcPr>
            <w:tcW w:w="1134" w:type="dxa"/>
          </w:tcPr>
          <w:p w14:paraId="4792A901" w14:textId="77777777" w:rsidR="00537F45" w:rsidRPr="00FD0425" w:rsidRDefault="00537F45" w:rsidP="00984239">
            <w:pPr>
              <w:pStyle w:val="TAC"/>
              <w:rPr>
                <w:lang w:eastAsia="ja-JP"/>
              </w:rPr>
            </w:pPr>
            <w:r w:rsidRPr="00FD0425">
              <w:rPr>
                <w:lang w:eastAsia="ja-JP"/>
              </w:rPr>
              <w:t>YES</w:t>
            </w:r>
          </w:p>
        </w:tc>
        <w:tc>
          <w:tcPr>
            <w:tcW w:w="1103" w:type="dxa"/>
          </w:tcPr>
          <w:p w14:paraId="606A6A85" w14:textId="77777777" w:rsidR="00537F45" w:rsidRPr="00FD0425" w:rsidRDefault="00537F45" w:rsidP="00984239">
            <w:pPr>
              <w:pStyle w:val="TAC"/>
              <w:rPr>
                <w:lang w:eastAsia="zh-CN"/>
              </w:rPr>
            </w:pPr>
            <w:r w:rsidRPr="00FD0425">
              <w:rPr>
                <w:lang w:eastAsia="zh-CN"/>
              </w:rPr>
              <w:t>reject</w:t>
            </w:r>
          </w:p>
        </w:tc>
      </w:tr>
      <w:tr w:rsidR="00537F45" w:rsidRPr="00FD0425" w14:paraId="0874D89B" w14:textId="77777777" w:rsidTr="00984239">
        <w:tc>
          <w:tcPr>
            <w:tcW w:w="2578" w:type="dxa"/>
          </w:tcPr>
          <w:p w14:paraId="3168C4F1" w14:textId="77777777" w:rsidR="00537F45" w:rsidRPr="00FD0425" w:rsidRDefault="00537F45" w:rsidP="00984239">
            <w:pPr>
              <w:pStyle w:val="TAL"/>
              <w:rPr>
                <w:lang w:eastAsia="ja-JP"/>
              </w:rPr>
            </w:pPr>
            <w:r w:rsidRPr="00FD0425">
              <w:rPr>
                <w:lang w:eastAsia="ja-JP"/>
              </w:rPr>
              <w:t>S-NG-RAN node UE XnAP ID</w:t>
            </w:r>
          </w:p>
        </w:tc>
        <w:tc>
          <w:tcPr>
            <w:tcW w:w="1104" w:type="dxa"/>
          </w:tcPr>
          <w:p w14:paraId="1B581404" w14:textId="77777777" w:rsidR="00537F45" w:rsidRPr="00FD0425" w:rsidRDefault="00537F45" w:rsidP="00984239">
            <w:pPr>
              <w:pStyle w:val="TAL"/>
              <w:rPr>
                <w:lang w:eastAsia="ja-JP"/>
              </w:rPr>
            </w:pPr>
            <w:r w:rsidRPr="00FD0425">
              <w:rPr>
                <w:lang w:eastAsia="ja-JP"/>
              </w:rPr>
              <w:t>M</w:t>
            </w:r>
          </w:p>
        </w:tc>
        <w:tc>
          <w:tcPr>
            <w:tcW w:w="1306" w:type="dxa"/>
          </w:tcPr>
          <w:p w14:paraId="1D04955A" w14:textId="77777777" w:rsidR="00537F45" w:rsidRPr="00FD0425" w:rsidRDefault="00537F45" w:rsidP="00984239">
            <w:pPr>
              <w:pStyle w:val="TAL"/>
              <w:rPr>
                <w:szCs w:val="18"/>
                <w:lang w:eastAsia="ja-JP"/>
              </w:rPr>
            </w:pPr>
          </w:p>
        </w:tc>
        <w:tc>
          <w:tcPr>
            <w:tcW w:w="1417" w:type="dxa"/>
          </w:tcPr>
          <w:p w14:paraId="53E26480" w14:textId="77777777" w:rsidR="00537F45" w:rsidRPr="00FD0425" w:rsidRDefault="00537F45" w:rsidP="00984239">
            <w:pPr>
              <w:pStyle w:val="TAL"/>
              <w:rPr>
                <w:snapToGrid w:val="0"/>
                <w:lang w:eastAsia="ja-JP"/>
              </w:rPr>
            </w:pPr>
            <w:r w:rsidRPr="00FD0425">
              <w:rPr>
                <w:snapToGrid w:val="0"/>
                <w:lang w:eastAsia="ja-JP"/>
              </w:rPr>
              <w:t>NG-RAN node UE XnAP ID</w:t>
            </w:r>
          </w:p>
          <w:p w14:paraId="2F36754B" w14:textId="77777777" w:rsidR="00537F45" w:rsidRPr="00FD0425" w:rsidRDefault="00537F45" w:rsidP="00984239">
            <w:pPr>
              <w:pStyle w:val="TAL"/>
              <w:rPr>
                <w:lang w:eastAsia="ja-JP"/>
              </w:rPr>
            </w:pPr>
            <w:r w:rsidRPr="00FD0425">
              <w:rPr>
                <w:lang w:eastAsia="ja-JP"/>
              </w:rPr>
              <w:t>9.2.3.16</w:t>
            </w:r>
          </w:p>
        </w:tc>
        <w:tc>
          <w:tcPr>
            <w:tcW w:w="1843" w:type="dxa"/>
          </w:tcPr>
          <w:p w14:paraId="573E7C36" w14:textId="77777777" w:rsidR="00537F45" w:rsidRPr="00FD0425" w:rsidRDefault="00537F45" w:rsidP="00984239">
            <w:pPr>
              <w:pStyle w:val="TAL"/>
              <w:rPr>
                <w:szCs w:val="18"/>
                <w:lang w:eastAsia="ja-JP"/>
              </w:rPr>
            </w:pPr>
            <w:r w:rsidRPr="00FD0425">
              <w:rPr>
                <w:szCs w:val="18"/>
                <w:lang w:eastAsia="ja-JP"/>
              </w:rPr>
              <w:t>Allocated at the S-NG-RAN node</w:t>
            </w:r>
          </w:p>
        </w:tc>
        <w:tc>
          <w:tcPr>
            <w:tcW w:w="1134" w:type="dxa"/>
          </w:tcPr>
          <w:p w14:paraId="133005C7" w14:textId="77777777" w:rsidR="00537F45" w:rsidRPr="00FD0425" w:rsidRDefault="00537F45" w:rsidP="00984239">
            <w:pPr>
              <w:pStyle w:val="TAC"/>
              <w:rPr>
                <w:lang w:eastAsia="ja-JP"/>
              </w:rPr>
            </w:pPr>
            <w:r w:rsidRPr="00FD0425">
              <w:rPr>
                <w:lang w:eastAsia="ja-JP"/>
              </w:rPr>
              <w:t>YES</w:t>
            </w:r>
          </w:p>
        </w:tc>
        <w:tc>
          <w:tcPr>
            <w:tcW w:w="1103" w:type="dxa"/>
          </w:tcPr>
          <w:p w14:paraId="345A54D2" w14:textId="77777777" w:rsidR="00537F45" w:rsidRPr="00FD0425" w:rsidRDefault="00537F45" w:rsidP="00984239">
            <w:pPr>
              <w:pStyle w:val="TAC"/>
              <w:rPr>
                <w:lang w:eastAsia="zh-CN"/>
              </w:rPr>
            </w:pPr>
            <w:r w:rsidRPr="00FD0425">
              <w:rPr>
                <w:lang w:eastAsia="zh-CN"/>
              </w:rPr>
              <w:t>reject</w:t>
            </w:r>
          </w:p>
        </w:tc>
      </w:tr>
      <w:tr w:rsidR="00537F45" w:rsidRPr="00FD0425" w14:paraId="68A3E681" w14:textId="77777777" w:rsidTr="00984239">
        <w:tc>
          <w:tcPr>
            <w:tcW w:w="2578" w:type="dxa"/>
          </w:tcPr>
          <w:p w14:paraId="05A65D65" w14:textId="77777777" w:rsidR="00537F45" w:rsidRPr="00FD0425" w:rsidRDefault="00537F45" w:rsidP="00984239">
            <w:pPr>
              <w:pStyle w:val="TAL"/>
              <w:rPr>
                <w:b/>
                <w:lang w:eastAsia="ja-JP"/>
              </w:rPr>
            </w:pPr>
            <w:r w:rsidRPr="00FD0425">
              <w:rPr>
                <w:b/>
                <w:lang w:eastAsia="ja-JP"/>
              </w:rPr>
              <w:t>PDU Session Resources Admitted To Be Added List</w:t>
            </w:r>
          </w:p>
        </w:tc>
        <w:tc>
          <w:tcPr>
            <w:tcW w:w="1104" w:type="dxa"/>
          </w:tcPr>
          <w:p w14:paraId="5A59B02D" w14:textId="77777777" w:rsidR="00537F45" w:rsidRPr="00FD0425" w:rsidRDefault="00537F45" w:rsidP="00984239">
            <w:pPr>
              <w:pStyle w:val="TAL"/>
              <w:rPr>
                <w:lang w:eastAsia="ja-JP"/>
              </w:rPr>
            </w:pPr>
          </w:p>
        </w:tc>
        <w:tc>
          <w:tcPr>
            <w:tcW w:w="1306" w:type="dxa"/>
          </w:tcPr>
          <w:p w14:paraId="3DC888F0" w14:textId="77777777" w:rsidR="00537F45" w:rsidRPr="00FD0425" w:rsidRDefault="00537F45" w:rsidP="00984239">
            <w:pPr>
              <w:pStyle w:val="TAL"/>
              <w:rPr>
                <w:i/>
                <w:szCs w:val="18"/>
                <w:lang w:eastAsia="ja-JP"/>
              </w:rPr>
            </w:pPr>
            <w:r w:rsidRPr="00FD0425">
              <w:rPr>
                <w:i/>
                <w:szCs w:val="18"/>
                <w:lang w:eastAsia="ja-JP"/>
              </w:rPr>
              <w:t>1</w:t>
            </w:r>
          </w:p>
        </w:tc>
        <w:tc>
          <w:tcPr>
            <w:tcW w:w="1417" w:type="dxa"/>
          </w:tcPr>
          <w:p w14:paraId="513A29D1" w14:textId="77777777" w:rsidR="00537F45" w:rsidRPr="00FD0425" w:rsidRDefault="00537F45" w:rsidP="00984239">
            <w:pPr>
              <w:pStyle w:val="TAL"/>
              <w:rPr>
                <w:lang w:eastAsia="ja-JP"/>
              </w:rPr>
            </w:pPr>
          </w:p>
        </w:tc>
        <w:tc>
          <w:tcPr>
            <w:tcW w:w="1843" w:type="dxa"/>
          </w:tcPr>
          <w:p w14:paraId="3F630D78" w14:textId="77777777" w:rsidR="00537F45" w:rsidRPr="00FD0425" w:rsidRDefault="00537F45" w:rsidP="00984239">
            <w:pPr>
              <w:pStyle w:val="TAL"/>
              <w:rPr>
                <w:szCs w:val="18"/>
                <w:lang w:eastAsia="ja-JP"/>
              </w:rPr>
            </w:pPr>
          </w:p>
        </w:tc>
        <w:tc>
          <w:tcPr>
            <w:tcW w:w="1134" w:type="dxa"/>
          </w:tcPr>
          <w:p w14:paraId="56088690" w14:textId="77777777" w:rsidR="00537F45" w:rsidRPr="00FD0425" w:rsidRDefault="00537F45" w:rsidP="00984239">
            <w:pPr>
              <w:pStyle w:val="TAC"/>
              <w:rPr>
                <w:lang w:eastAsia="ja-JP"/>
              </w:rPr>
            </w:pPr>
            <w:r w:rsidRPr="00FD0425">
              <w:rPr>
                <w:lang w:eastAsia="ja-JP"/>
              </w:rPr>
              <w:t>YES</w:t>
            </w:r>
          </w:p>
        </w:tc>
        <w:tc>
          <w:tcPr>
            <w:tcW w:w="1103" w:type="dxa"/>
          </w:tcPr>
          <w:p w14:paraId="201F3794" w14:textId="77777777" w:rsidR="00537F45" w:rsidRPr="00FD0425" w:rsidRDefault="00537F45" w:rsidP="00984239">
            <w:pPr>
              <w:pStyle w:val="TAC"/>
              <w:rPr>
                <w:lang w:eastAsia="ja-JP"/>
              </w:rPr>
            </w:pPr>
            <w:r w:rsidRPr="00FD0425">
              <w:rPr>
                <w:lang w:eastAsia="ja-JP"/>
              </w:rPr>
              <w:t>ignore</w:t>
            </w:r>
          </w:p>
        </w:tc>
      </w:tr>
      <w:tr w:rsidR="00537F45" w:rsidRPr="00FD0425" w14:paraId="7FF24D52" w14:textId="77777777" w:rsidTr="00984239">
        <w:tc>
          <w:tcPr>
            <w:tcW w:w="2578" w:type="dxa"/>
          </w:tcPr>
          <w:p w14:paraId="72CED67A" w14:textId="77777777" w:rsidR="00537F45" w:rsidRPr="00FD0425" w:rsidRDefault="00537F45" w:rsidP="00984239">
            <w:pPr>
              <w:pStyle w:val="TAL"/>
              <w:ind w:left="113"/>
              <w:rPr>
                <w:b/>
              </w:rPr>
            </w:pPr>
            <w:r w:rsidRPr="00FD0425">
              <w:rPr>
                <w:b/>
              </w:rPr>
              <w:t>&gt;PDU Session Resources Admitted To Be Added Item</w:t>
            </w:r>
          </w:p>
        </w:tc>
        <w:tc>
          <w:tcPr>
            <w:tcW w:w="1104" w:type="dxa"/>
          </w:tcPr>
          <w:p w14:paraId="0406EA94" w14:textId="77777777" w:rsidR="00537F45" w:rsidRPr="00FD0425" w:rsidRDefault="00537F45" w:rsidP="00984239">
            <w:pPr>
              <w:pStyle w:val="TAL"/>
              <w:rPr>
                <w:lang w:eastAsia="ja-JP"/>
              </w:rPr>
            </w:pPr>
          </w:p>
        </w:tc>
        <w:tc>
          <w:tcPr>
            <w:tcW w:w="1306" w:type="dxa"/>
          </w:tcPr>
          <w:p w14:paraId="1861E4BE" w14:textId="77777777" w:rsidR="00537F45" w:rsidRPr="00FD0425" w:rsidRDefault="00537F45" w:rsidP="0098423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7E91109B" w14:textId="77777777" w:rsidR="00537F45" w:rsidRPr="00FD0425" w:rsidRDefault="00537F45" w:rsidP="00984239">
            <w:pPr>
              <w:pStyle w:val="TAL"/>
              <w:rPr>
                <w:lang w:eastAsia="ja-JP"/>
              </w:rPr>
            </w:pPr>
          </w:p>
        </w:tc>
        <w:tc>
          <w:tcPr>
            <w:tcW w:w="1843" w:type="dxa"/>
          </w:tcPr>
          <w:p w14:paraId="1E37045F" w14:textId="77777777" w:rsidR="00537F45" w:rsidRPr="00FD0425" w:rsidRDefault="00537F45" w:rsidP="0098423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FAF5FF1" w14:textId="77777777" w:rsidR="00537F45" w:rsidRPr="00FD0425" w:rsidRDefault="00537F45" w:rsidP="00984239">
            <w:pPr>
              <w:pStyle w:val="TAL"/>
              <w:rPr>
                <w:lang w:eastAsia="ja-JP"/>
              </w:rPr>
            </w:pPr>
            <w:r w:rsidRPr="00FD0425">
              <w:rPr>
                <w:lang w:eastAsia="ja-JP"/>
              </w:rPr>
              <w:t>nor the</w:t>
            </w:r>
          </w:p>
          <w:p w14:paraId="46007991" w14:textId="77777777" w:rsidR="00537F45" w:rsidRPr="00FD0425" w:rsidRDefault="00537F45" w:rsidP="0098423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B44816D" w14:textId="77777777" w:rsidR="00537F45" w:rsidRPr="00FD0425" w:rsidRDefault="00537F45" w:rsidP="00984239">
            <w:pPr>
              <w:pStyle w:val="TAC"/>
              <w:rPr>
                <w:lang w:eastAsia="ja-JP"/>
              </w:rPr>
            </w:pPr>
            <w:r w:rsidRPr="00FD0425">
              <w:rPr>
                <w:lang w:eastAsia="ja-JP"/>
              </w:rPr>
              <w:t>–</w:t>
            </w:r>
          </w:p>
        </w:tc>
        <w:tc>
          <w:tcPr>
            <w:tcW w:w="1103" w:type="dxa"/>
          </w:tcPr>
          <w:p w14:paraId="2E25EC98" w14:textId="77777777" w:rsidR="00537F45" w:rsidRPr="00FD0425" w:rsidRDefault="00537F45" w:rsidP="00984239">
            <w:pPr>
              <w:pStyle w:val="TAC"/>
              <w:rPr>
                <w:lang w:eastAsia="ja-JP"/>
              </w:rPr>
            </w:pPr>
          </w:p>
        </w:tc>
      </w:tr>
      <w:tr w:rsidR="00537F45" w:rsidRPr="00FD0425" w14:paraId="2042FFED" w14:textId="77777777" w:rsidTr="00984239">
        <w:tc>
          <w:tcPr>
            <w:tcW w:w="2578" w:type="dxa"/>
          </w:tcPr>
          <w:p w14:paraId="0D8D3548" w14:textId="77777777" w:rsidR="00537F45" w:rsidRPr="00FD0425" w:rsidRDefault="00537F45" w:rsidP="00984239">
            <w:pPr>
              <w:pStyle w:val="TAL"/>
              <w:ind w:left="227"/>
            </w:pPr>
            <w:r w:rsidRPr="00FD0425">
              <w:t>&gt;&gt;PDU Session ID</w:t>
            </w:r>
          </w:p>
        </w:tc>
        <w:tc>
          <w:tcPr>
            <w:tcW w:w="1104" w:type="dxa"/>
          </w:tcPr>
          <w:p w14:paraId="7D41D39C" w14:textId="77777777" w:rsidR="00537F45" w:rsidRPr="00FD0425" w:rsidRDefault="00537F45" w:rsidP="00984239">
            <w:pPr>
              <w:pStyle w:val="TAL"/>
              <w:rPr>
                <w:lang w:eastAsia="ja-JP"/>
              </w:rPr>
            </w:pPr>
            <w:r w:rsidRPr="00FD0425">
              <w:rPr>
                <w:lang w:eastAsia="ja-JP"/>
              </w:rPr>
              <w:t>M</w:t>
            </w:r>
          </w:p>
        </w:tc>
        <w:tc>
          <w:tcPr>
            <w:tcW w:w="1306" w:type="dxa"/>
          </w:tcPr>
          <w:p w14:paraId="615FFA4F" w14:textId="77777777" w:rsidR="00537F45" w:rsidRPr="00FD0425" w:rsidRDefault="00537F45" w:rsidP="00984239">
            <w:pPr>
              <w:pStyle w:val="TAL"/>
              <w:rPr>
                <w:i/>
                <w:szCs w:val="18"/>
                <w:lang w:eastAsia="ja-JP"/>
              </w:rPr>
            </w:pPr>
          </w:p>
        </w:tc>
        <w:tc>
          <w:tcPr>
            <w:tcW w:w="1417" w:type="dxa"/>
          </w:tcPr>
          <w:p w14:paraId="3A12A59B" w14:textId="77777777" w:rsidR="00537F45" w:rsidRPr="00FD0425" w:rsidRDefault="00537F45" w:rsidP="00984239">
            <w:pPr>
              <w:pStyle w:val="TAL"/>
              <w:rPr>
                <w:lang w:eastAsia="ja-JP"/>
              </w:rPr>
            </w:pPr>
            <w:r w:rsidRPr="00FD0425">
              <w:rPr>
                <w:lang w:eastAsia="ja-JP"/>
              </w:rPr>
              <w:t>9.2.3.18</w:t>
            </w:r>
          </w:p>
        </w:tc>
        <w:tc>
          <w:tcPr>
            <w:tcW w:w="1843" w:type="dxa"/>
          </w:tcPr>
          <w:p w14:paraId="7867FD47" w14:textId="77777777" w:rsidR="00537F45" w:rsidRPr="00FD0425" w:rsidRDefault="00537F45" w:rsidP="00984239">
            <w:pPr>
              <w:pStyle w:val="TAL"/>
              <w:rPr>
                <w:lang w:eastAsia="ja-JP"/>
              </w:rPr>
            </w:pPr>
          </w:p>
        </w:tc>
        <w:tc>
          <w:tcPr>
            <w:tcW w:w="1134" w:type="dxa"/>
          </w:tcPr>
          <w:p w14:paraId="486C820E" w14:textId="77777777" w:rsidR="00537F45" w:rsidRPr="00FD0425" w:rsidRDefault="00537F45" w:rsidP="00984239">
            <w:pPr>
              <w:pStyle w:val="TAC"/>
              <w:rPr>
                <w:lang w:eastAsia="ja-JP"/>
              </w:rPr>
            </w:pPr>
            <w:r w:rsidRPr="00FD0425">
              <w:rPr>
                <w:bCs/>
                <w:lang w:eastAsia="ja-JP"/>
              </w:rPr>
              <w:t>–</w:t>
            </w:r>
          </w:p>
        </w:tc>
        <w:tc>
          <w:tcPr>
            <w:tcW w:w="1103" w:type="dxa"/>
          </w:tcPr>
          <w:p w14:paraId="05C63745" w14:textId="77777777" w:rsidR="00537F45" w:rsidRPr="00FD0425" w:rsidRDefault="00537F45" w:rsidP="00984239">
            <w:pPr>
              <w:pStyle w:val="TAC"/>
              <w:rPr>
                <w:lang w:eastAsia="ja-JP"/>
              </w:rPr>
            </w:pPr>
          </w:p>
        </w:tc>
      </w:tr>
      <w:tr w:rsidR="00537F45" w:rsidRPr="00FD0425" w14:paraId="52409FE5" w14:textId="77777777" w:rsidTr="00984239">
        <w:tc>
          <w:tcPr>
            <w:tcW w:w="2578" w:type="dxa"/>
          </w:tcPr>
          <w:p w14:paraId="4560E0DE" w14:textId="77777777" w:rsidR="00537F45" w:rsidRPr="00FD0425" w:rsidRDefault="00537F45" w:rsidP="00984239">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309F8036" w14:textId="77777777" w:rsidR="00537F45" w:rsidRPr="00FD0425" w:rsidRDefault="00537F45" w:rsidP="00984239">
            <w:pPr>
              <w:pStyle w:val="TAL"/>
              <w:rPr>
                <w:lang w:eastAsia="ja-JP"/>
              </w:rPr>
            </w:pPr>
            <w:r w:rsidRPr="00FD0425">
              <w:rPr>
                <w:lang w:eastAsia="ja-JP"/>
              </w:rPr>
              <w:t>O</w:t>
            </w:r>
          </w:p>
        </w:tc>
        <w:tc>
          <w:tcPr>
            <w:tcW w:w="1306" w:type="dxa"/>
          </w:tcPr>
          <w:p w14:paraId="7206701B" w14:textId="77777777" w:rsidR="00537F45" w:rsidRPr="00FD0425" w:rsidRDefault="00537F45" w:rsidP="00984239">
            <w:pPr>
              <w:pStyle w:val="TAL"/>
              <w:rPr>
                <w:i/>
                <w:szCs w:val="18"/>
                <w:lang w:eastAsia="ja-JP"/>
              </w:rPr>
            </w:pPr>
          </w:p>
        </w:tc>
        <w:tc>
          <w:tcPr>
            <w:tcW w:w="1417" w:type="dxa"/>
          </w:tcPr>
          <w:p w14:paraId="7C07A980" w14:textId="77777777" w:rsidR="00537F45" w:rsidRPr="00FD0425" w:rsidRDefault="00537F45" w:rsidP="00984239">
            <w:pPr>
              <w:pStyle w:val="TAL"/>
              <w:rPr>
                <w:snapToGrid w:val="0"/>
                <w:lang w:eastAsia="ja-JP"/>
              </w:rPr>
            </w:pPr>
            <w:r w:rsidRPr="00FD0425">
              <w:rPr>
                <w:lang w:eastAsia="ja-JP"/>
              </w:rPr>
              <w:t>9.2.1.6</w:t>
            </w:r>
          </w:p>
        </w:tc>
        <w:tc>
          <w:tcPr>
            <w:tcW w:w="1843" w:type="dxa"/>
          </w:tcPr>
          <w:p w14:paraId="4CFE90B4" w14:textId="77777777" w:rsidR="00537F45" w:rsidRPr="00FD0425" w:rsidRDefault="00537F45" w:rsidP="00984239">
            <w:pPr>
              <w:pStyle w:val="TAL"/>
              <w:rPr>
                <w:szCs w:val="18"/>
                <w:lang w:eastAsia="ja-JP"/>
              </w:rPr>
            </w:pPr>
          </w:p>
        </w:tc>
        <w:tc>
          <w:tcPr>
            <w:tcW w:w="1134" w:type="dxa"/>
          </w:tcPr>
          <w:p w14:paraId="5D02374F" w14:textId="77777777" w:rsidR="00537F45" w:rsidRPr="00FD0425" w:rsidRDefault="00537F45" w:rsidP="00984239">
            <w:pPr>
              <w:pStyle w:val="TAC"/>
              <w:rPr>
                <w:bCs/>
                <w:lang w:eastAsia="ja-JP"/>
              </w:rPr>
            </w:pPr>
            <w:r w:rsidRPr="00FD0425">
              <w:rPr>
                <w:bCs/>
                <w:lang w:eastAsia="ja-JP"/>
              </w:rPr>
              <w:t>–</w:t>
            </w:r>
          </w:p>
        </w:tc>
        <w:tc>
          <w:tcPr>
            <w:tcW w:w="1103" w:type="dxa"/>
          </w:tcPr>
          <w:p w14:paraId="3910BD72" w14:textId="77777777" w:rsidR="00537F45" w:rsidRPr="00FD0425" w:rsidRDefault="00537F45" w:rsidP="00984239">
            <w:pPr>
              <w:pStyle w:val="TAC"/>
              <w:rPr>
                <w:lang w:eastAsia="ja-JP"/>
              </w:rPr>
            </w:pPr>
          </w:p>
        </w:tc>
      </w:tr>
      <w:tr w:rsidR="00537F45" w:rsidRPr="00FD0425" w14:paraId="2BBDECAF" w14:textId="77777777" w:rsidTr="00984239">
        <w:tc>
          <w:tcPr>
            <w:tcW w:w="2578" w:type="dxa"/>
          </w:tcPr>
          <w:p w14:paraId="1442FA19" w14:textId="77777777" w:rsidR="00537F45" w:rsidRPr="00FD0425" w:rsidRDefault="00537F45" w:rsidP="00984239">
            <w:pPr>
              <w:pStyle w:val="TAL"/>
              <w:ind w:left="227"/>
              <w:rPr>
                <w:lang w:eastAsia="ja-JP"/>
              </w:rPr>
            </w:pPr>
            <w:r w:rsidRPr="00FD0425">
              <w:rPr>
                <w:lang w:eastAsia="ja-JP"/>
              </w:rPr>
              <w:t>&gt;&gt;PDU Session Resource Setup Response Info – MN terminated</w:t>
            </w:r>
          </w:p>
        </w:tc>
        <w:tc>
          <w:tcPr>
            <w:tcW w:w="1104" w:type="dxa"/>
          </w:tcPr>
          <w:p w14:paraId="688145C1" w14:textId="77777777" w:rsidR="00537F45" w:rsidRPr="00FD0425" w:rsidRDefault="00537F45" w:rsidP="00984239">
            <w:pPr>
              <w:pStyle w:val="TAL"/>
              <w:rPr>
                <w:lang w:eastAsia="ja-JP"/>
              </w:rPr>
            </w:pPr>
            <w:r w:rsidRPr="00FD0425">
              <w:rPr>
                <w:lang w:eastAsia="ja-JP"/>
              </w:rPr>
              <w:t>O</w:t>
            </w:r>
          </w:p>
        </w:tc>
        <w:tc>
          <w:tcPr>
            <w:tcW w:w="1306" w:type="dxa"/>
          </w:tcPr>
          <w:p w14:paraId="425DF18D" w14:textId="77777777" w:rsidR="00537F45" w:rsidRPr="00FD0425" w:rsidRDefault="00537F45" w:rsidP="00984239">
            <w:pPr>
              <w:pStyle w:val="TAL"/>
              <w:rPr>
                <w:i/>
                <w:szCs w:val="18"/>
                <w:lang w:eastAsia="ja-JP"/>
              </w:rPr>
            </w:pPr>
          </w:p>
        </w:tc>
        <w:tc>
          <w:tcPr>
            <w:tcW w:w="1417" w:type="dxa"/>
          </w:tcPr>
          <w:p w14:paraId="29089267" w14:textId="77777777" w:rsidR="00537F45" w:rsidRPr="00FD0425" w:rsidRDefault="00537F45" w:rsidP="00984239">
            <w:pPr>
              <w:pStyle w:val="TAL"/>
              <w:rPr>
                <w:lang w:eastAsia="ja-JP"/>
              </w:rPr>
            </w:pPr>
            <w:r w:rsidRPr="00FD0425">
              <w:rPr>
                <w:lang w:eastAsia="ja-JP"/>
              </w:rPr>
              <w:t>9.2.1.8</w:t>
            </w:r>
          </w:p>
        </w:tc>
        <w:tc>
          <w:tcPr>
            <w:tcW w:w="1843" w:type="dxa"/>
          </w:tcPr>
          <w:p w14:paraId="48E54DA3" w14:textId="77777777" w:rsidR="00537F45" w:rsidRPr="00FD0425" w:rsidRDefault="00537F45" w:rsidP="00984239">
            <w:pPr>
              <w:pStyle w:val="TAL"/>
              <w:rPr>
                <w:lang w:eastAsia="ja-JP"/>
              </w:rPr>
            </w:pPr>
          </w:p>
        </w:tc>
        <w:tc>
          <w:tcPr>
            <w:tcW w:w="1134" w:type="dxa"/>
          </w:tcPr>
          <w:p w14:paraId="1FE0465A" w14:textId="77777777" w:rsidR="00537F45" w:rsidRPr="00FD0425" w:rsidRDefault="00537F45" w:rsidP="00984239">
            <w:pPr>
              <w:pStyle w:val="TAC"/>
              <w:rPr>
                <w:lang w:eastAsia="ja-JP"/>
              </w:rPr>
            </w:pPr>
            <w:r w:rsidRPr="00FD0425">
              <w:rPr>
                <w:bCs/>
                <w:lang w:eastAsia="ja-JP"/>
              </w:rPr>
              <w:t>–</w:t>
            </w:r>
          </w:p>
        </w:tc>
        <w:tc>
          <w:tcPr>
            <w:tcW w:w="1103" w:type="dxa"/>
          </w:tcPr>
          <w:p w14:paraId="79F79FE4" w14:textId="77777777" w:rsidR="00537F45" w:rsidRPr="00FD0425" w:rsidRDefault="00537F45" w:rsidP="00984239">
            <w:pPr>
              <w:pStyle w:val="TAC"/>
              <w:rPr>
                <w:lang w:eastAsia="ja-JP"/>
              </w:rPr>
            </w:pPr>
          </w:p>
        </w:tc>
      </w:tr>
      <w:tr w:rsidR="00537F45" w:rsidRPr="00FD0425" w14:paraId="7EA3BC17" w14:textId="77777777" w:rsidTr="00984239">
        <w:tc>
          <w:tcPr>
            <w:tcW w:w="2578" w:type="dxa"/>
          </w:tcPr>
          <w:p w14:paraId="302DBCFB" w14:textId="77777777" w:rsidR="00537F45" w:rsidRPr="00FD0425" w:rsidRDefault="00537F45" w:rsidP="00984239">
            <w:pPr>
              <w:pStyle w:val="TAL"/>
              <w:rPr>
                <w:b/>
                <w:bCs/>
                <w:lang w:eastAsia="ja-JP"/>
              </w:rPr>
            </w:pPr>
            <w:r w:rsidRPr="00FD0425">
              <w:rPr>
                <w:b/>
                <w:bCs/>
                <w:lang w:eastAsia="ja-JP"/>
              </w:rPr>
              <w:t>PDU Session Resources Not Admitted List</w:t>
            </w:r>
          </w:p>
        </w:tc>
        <w:tc>
          <w:tcPr>
            <w:tcW w:w="1104" w:type="dxa"/>
          </w:tcPr>
          <w:p w14:paraId="65B7C6FE" w14:textId="77777777" w:rsidR="00537F45" w:rsidRPr="00FD0425" w:rsidRDefault="00537F45" w:rsidP="00984239">
            <w:pPr>
              <w:pStyle w:val="TAL"/>
              <w:rPr>
                <w:lang w:eastAsia="ja-JP"/>
              </w:rPr>
            </w:pPr>
            <w:r w:rsidRPr="00FD0425">
              <w:rPr>
                <w:lang w:eastAsia="ja-JP"/>
              </w:rPr>
              <w:t>O</w:t>
            </w:r>
          </w:p>
        </w:tc>
        <w:tc>
          <w:tcPr>
            <w:tcW w:w="1306" w:type="dxa"/>
          </w:tcPr>
          <w:p w14:paraId="5659E7FF" w14:textId="77777777" w:rsidR="00537F45" w:rsidRPr="00FD0425" w:rsidRDefault="00537F45" w:rsidP="00984239">
            <w:pPr>
              <w:pStyle w:val="TAL"/>
              <w:rPr>
                <w:i/>
                <w:szCs w:val="18"/>
                <w:lang w:eastAsia="ja-JP"/>
              </w:rPr>
            </w:pPr>
          </w:p>
        </w:tc>
        <w:tc>
          <w:tcPr>
            <w:tcW w:w="1417" w:type="dxa"/>
          </w:tcPr>
          <w:p w14:paraId="522606CA" w14:textId="77777777" w:rsidR="00537F45" w:rsidRPr="00FD0425" w:rsidRDefault="00537F45" w:rsidP="00984239">
            <w:pPr>
              <w:pStyle w:val="TAL"/>
              <w:rPr>
                <w:lang w:val="sv-SE" w:eastAsia="ja-JP"/>
              </w:rPr>
            </w:pPr>
          </w:p>
        </w:tc>
        <w:tc>
          <w:tcPr>
            <w:tcW w:w="1843" w:type="dxa"/>
          </w:tcPr>
          <w:p w14:paraId="17DF5577" w14:textId="77777777" w:rsidR="00537F45" w:rsidRPr="00FD0425" w:rsidRDefault="00537F45" w:rsidP="00984239">
            <w:pPr>
              <w:pStyle w:val="TAL"/>
              <w:rPr>
                <w:szCs w:val="18"/>
                <w:lang w:eastAsia="ja-JP"/>
              </w:rPr>
            </w:pPr>
          </w:p>
        </w:tc>
        <w:tc>
          <w:tcPr>
            <w:tcW w:w="1134" w:type="dxa"/>
          </w:tcPr>
          <w:p w14:paraId="6DDE8727" w14:textId="77777777" w:rsidR="00537F45" w:rsidRPr="00FD0425" w:rsidRDefault="00537F45" w:rsidP="00984239">
            <w:pPr>
              <w:pStyle w:val="TAC"/>
              <w:rPr>
                <w:bCs/>
                <w:lang w:eastAsia="ja-JP"/>
              </w:rPr>
            </w:pPr>
            <w:r w:rsidRPr="00FD0425">
              <w:rPr>
                <w:bCs/>
                <w:lang w:eastAsia="ja-JP"/>
              </w:rPr>
              <w:t>YES</w:t>
            </w:r>
          </w:p>
        </w:tc>
        <w:tc>
          <w:tcPr>
            <w:tcW w:w="1103" w:type="dxa"/>
          </w:tcPr>
          <w:p w14:paraId="0CF3C39B" w14:textId="77777777" w:rsidR="00537F45" w:rsidRPr="00FD0425" w:rsidRDefault="00537F45" w:rsidP="00984239">
            <w:pPr>
              <w:pStyle w:val="TAC"/>
              <w:rPr>
                <w:lang w:eastAsia="ja-JP"/>
              </w:rPr>
            </w:pPr>
            <w:r w:rsidRPr="00FD0425">
              <w:rPr>
                <w:lang w:eastAsia="ja-JP"/>
              </w:rPr>
              <w:t>ignore</w:t>
            </w:r>
          </w:p>
        </w:tc>
      </w:tr>
      <w:tr w:rsidR="00537F45" w:rsidRPr="00FD0425" w14:paraId="74A2FB67" w14:textId="77777777" w:rsidTr="00984239">
        <w:tc>
          <w:tcPr>
            <w:tcW w:w="2578" w:type="dxa"/>
          </w:tcPr>
          <w:p w14:paraId="6A73B3B1" w14:textId="77777777" w:rsidR="00537F45" w:rsidRPr="00FD0425" w:rsidRDefault="00537F45" w:rsidP="00984239">
            <w:pPr>
              <w:pStyle w:val="TAL"/>
              <w:ind w:left="113"/>
              <w:rPr>
                <w:bCs/>
                <w:lang w:eastAsia="ja-JP"/>
              </w:rPr>
            </w:pPr>
            <w:r w:rsidRPr="00FD0425">
              <w:rPr>
                <w:lang w:eastAsia="ja-JP"/>
              </w:rPr>
              <w:t>&gt;PDU Session Resources Not Admitted List – SN terminated</w:t>
            </w:r>
          </w:p>
        </w:tc>
        <w:tc>
          <w:tcPr>
            <w:tcW w:w="1104" w:type="dxa"/>
          </w:tcPr>
          <w:p w14:paraId="73C17885" w14:textId="77777777" w:rsidR="00537F45" w:rsidRPr="00FD0425" w:rsidRDefault="00537F45" w:rsidP="00984239">
            <w:pPr>
              <w:pStyle w:val="TAL"/>
              <w:rPr>
                <w:lang w:eastAsia="ja-JP"/>
              </w:rPr>
            </w:pPr>
            <w:r w:rsidRPr="00FD0425">
              <w:rPr>
                <w:lang w:eastAsia="ja-JP"/>
              </w:rPr>
              <w:t>O</w:t>
            </w:r>
          </w:p>
        </w:tc>
        <w:tc>
          <w:tcPr>
            <w:tcW w:w="1306" w:type="dxa"/>
          </w:tcPr>
          <w:p w14:paraId="603983BF" w14:textId="77777777" w:rsidR="00537F45" w:rsidRPr="00FD0425" w:rsidRDefault="00537F45" w:rsidP="00984239">
            <w:pPr>
              <w:pStyle w:val="TAL"/>
              <w:rPr>
                <w:i/>
                <w:szCs w:val="18"/>
                <w:lang w:eastAsia="ja-JP"/>
              </w:rPr>
            </w:pPr>
          </w:p>
        </w:tc>
        <w:tc>
          <w:tcPr>
            <w:tcW w:w="1417" w:type="dxa"/>
          </w:tcPr>
          <w:p w14:paraId="198012ED" w14:textId="77777777" w:rsidR="00537F45" w:rsidRPr="00FD0425" w:rsidRDefault="00537F45" w:rsidP="00984239">
            <w:pPr>
              <w:pStyle w:val="TAL"/>
              <w:rPr>
                <w:lang w:val="sv-SE" w:eastAsia="zh-CN"/>
              </w:rPr>
            </w:pPr>
            <w:r w:rsidRPr="00FD0425">
              <w:rPr>
                <w:lang w:val="sv-SE" w:eastAsia="zh-CN"/>
              </w:rPr>
              <w:t>PDU Session Resources Not Admitted List</w:t>
            </w:r>
          </w:p>
          <w:p w14:paraId="6162CE16" w14:textId="77777777" w:rsidR="00537F45" w:rsidRPr="00FD0425" w:rsidDel="0068226C" w:rsidRDefault="00537F45" w:rsidP="00984239">
            <w:pPr>
              <w:pStyle w:val="TAL"/>
              <w:rPr>
                <w:lang w:val="sv-SE" w:eastAsia="zh-CN"/>
              </w:rPr>
            </w:pPr>
            <w:r w:rsidRPr="00FD0425">
              <w:rPr>
                <w:lang w:eastAsia="ja-JP"/>
              </w:rPr>
              <w:t>9.2.1.3</w:t>
            </w:r>
          </w:p>
        </w:tc>
        <w:tc>
          <w:tcPr>
            <w:tcW w:w="1843" w:type="dxa"/>
          </w:tcPr>
          <w:p w14:paraId="2689007B" w14:textId="77777777" w:rsidR="00537F45" w:rsidRPr="00FD0425" w:rsidDel="0068226C" w:rsidRDefault="00537F45" w:rsidP="00984239">
            <w:pPr>
              <w:pStyle w:val="TAL"/>
              <w:rPr>
                <w:lang w:eastAsia="ja-JP"/>
              </w:rPr>
            </w:pPr>
          </w:p>
        </w:tc>
        <w:tc>
          <w:tcPr>
            <w:tcW w:w="1134" w:type="dxa"/>
          </w:tcPr>
          <w:p w14:paraId="70E42408" w14:textId="77777777" w:rsidR="00537F45" w:rsidRPr="00FD0425" w:rsidRDefault="00537F45" w:rsidP="00984239">
            <w:pPr>
              <w:pStyle w:val="TAC"/>
              <w:rPr>
                <w:bCs/>
                <w:lang w:eastAsia="ja-JP"/>
              </w:rPr>
            </w:pPr>
            <w:r w:rsidRPr="00FD0425">
              <w:rPr>
                <w:bCs/>
                <w:lang w:eastAsia="ja-JP"/>
              </w:rPr>
              <w:t>–</w:t>
            </w:r>
          </w:p>
        </w:tc>
        <w:tc>
          <w:tcPr>
            <w:tcW w:w="1103" w:type="dxa"/>
          </w:tcPr>
          <w:p w14:paraId="7B472D54" w14:textId="77777777" w:rsidR="00537F45" w:rsidRPr="00FD0425" w:rsidRDefault="00537F45" w:rsidP="00984239">
            <w:pPr>
              <w:pStyle w:val="TAC"/>
              <w:rPr>
                <w:lang w:eastAsia="ja-JP"/>
              </w:rPr>
            </w:pPr>
          </w:p>
        </w:tc>
      </w:tr>
      <w:tr w:rsidR="00537F45" w:rsidRPr="00FD0425" w14:paraId="2C4D8E26" w14:textId="77777777" w:rsidTr="00984239">
        <w:tc>
          <w:tcPr>
            <w:tcW w:w="2578" w:type="dxa"/>
          </w:tcPr>
          <w:p w14:paraId="2B93A36B" w14:textId="77777777" w:rsidR="00537F45" w:rsidRPr="00FD0425" w:rsidRDefault="00537F45" w:rsidP="00984239">
            <w:pPr>
              <w:pStyle w:val="TAL"/>
              <w:ind w:left="113"/>
              <w:rPr>
                <w:bCs/>
                <w:lang w:eastAsia="ja-JP"/>
              </w:rPr>
            </w:pPr>
            <w:r w:rsidRPr="00FD0425">
              <w:rPr>
                <w:lang w:eastAsia="ja-JP"/>
              </w:rPr>
              <w:t>&gt;PDU Session Resources Not Admitted List – MN terminated</w:t>
            </w:r>
          </w:p>
        </w:tc>
        <w:tc>
          <w:tcPr>
            <w:tcW w:w="1104" w:type="dxa"/>
          </w:tcPr>
          <w:p w14:paraId="59F1033B" w14:textId="77777777" w:rsidR="00537F45" w:rsidRPr="00FD0425" w:rsidRDefault="00537F45" w:rsidP="00984239">
            <w:pPr>
              <w:pStyle w:val="TAL"/>
              <w:rPr>
                <w:lang w:eastAsia="ja-JP"/>
              </w:rPr>
            </w:pPr>
            <w:r w:rsidRPr="00FD0425">
              <w:rPr>
                <w:lang w:eastAsia="ja-JP"/>
              </w:rPr>
              <w:t>O</w:t>
            </w:r>
          </w:p>
        </w:tc>
        <w:tc>
          <w:tcPr>
            <w:tcW w:w="1306" w:type="dxa"/>
          </w:tcPr>
          <w:p w14:paraId="0E15D397" w14:textId="77777777" w:rsidR="00537F45" w:rsidRPr="00FD0425" w:rsidRDefault="00537F45" w:rsidP="00984239">
            <w:pPr>
              <w:pStyle w:val="TAL"/>
              <w:rPr>
                <w:i/>
                <w:szCs w:val="18"/>
                <w:lang w:eastAsia="ja-JP"/>
              </w:rPr>
            </w:pPr>
          </w:p>
        </w:tc>
        <w:tc>
          <w:tcPr>
            <w:tcW w:w="1417" w:type="dxa"/>
          </w:tcPr>
          <w:p w14:paraId="76630392" w14:textId="77777777" w:rsidR="00537F45" w:rsidRPr="00FD0425" w:rsidRDefault="00537F45" w:rsidP="00984239">
            <w:pPr>
              <w:pStyle w:val="TAL"/>
              <w:rPr>
                <w:lang w:val="sv-SE" w:eastAsia="zh-CN"/>
              </w:rPr>
            </w:pPr>
            <w:r w:rsidRPr="00FD0425">
              <w:rPr>
                <w:lang w:val="sv-SE" w:eastAsia="zh-CN"/>
              </w:rPr>
              <w:t>PDU Session Resources Not Admitted List</w:t>
            </w:r>
          </w:p>
          <w:p w14:paraId="4F8CEF53" w14:textId="77777777" w:rsidR="00537F45" w:rsidRPr="00FD0425" w:rsidDel="0068226C" w:rsidRDefault="00537F45" w:rsidP="00984239">
            <w:pPr>
              <w:pStyle w:val="TAL"/>
              <w:rPr>
                <w:lang w:val="sv-SE" w:eastAsia="zh-CN"/>
              </w:rPr>
            </w:pPr>
            <w:r w:rsidRPr="00FD0425">
              <w:rPr>
                <w:lang w:eastAsia="ja-JP"/>
              </w:rPr>
              <w:t>9.2.1.3</w:t>
            </w:r>
          </w:p>
        </w:tc>
        <w:tc>
          <w:tcPr>
            <w:tcW w:w="1843" w:type="dxa"/>
          </w:tcPr>
          <w:p w14:paraId="6CC62395" w14:textId="77777777" w:rsidR="00537F45" w:rsidRPr="00FD0425" w:rsidDel="0068226C" w:rsidRDefault="00537F45" w:rsidP="00984239">
            <w:pPr>
              <w:pStyle w:val="TAL"/>
              <w:rPr>
                <w:lang w:eastAsia="ja-JP"/>
              </w:rPr>
            </w:pPr>
          </w:p>
        </w:tc>
        <w:tc>
          <w:tcPr>
            <w:tcW w:w="1134" w:type="dxa"/>
          </w:tcPr>
          <w:p w14:paraId="08500291" w14:textId="77777777" w:rsidR="00537F45" w:rsidRPr="00FD0425" w:rsidRDefault="00537F45" w:rsidP="00984239">
            <w:pPr>
              <w:pStyle w:val="TAC"/>
              <w:rPr>
                <w:bCs/>
                <w:lang w:eastAsia="ja-JP"/>
              </w:rPr>
            </w:pPr>
            <w:r w:rsidRPr="00FD0425">
              <w:rPr>
                <w:bCs/>
                <w:lang w:eastAsia="ja-JP"/>
              </w:rPr>
              <w:t>–</w:t>
            </w:r>
          </w:p>
        </w:tc>
        <w:tc>
          <w:tcPr>
            <w:tcW w:w="1103" w:type="dxa"/>
          </w:tcPr>
          <w:p w14:paraId="007F3CD6" w14:textId="77777777" w:rsidR="00537F45" w:rsidRPr="00FD0425" w:rsidRDefault="00537F45" w:rsidP="00984239">
            <w:pPr>
              <w:pStyle w:val="TAC"/>
              <w:rPr>
                <w:lang w:eastAsia="ja-JP"/>
              </w:rPr>
            </w:pPr>
          </w:p>
        </w:tc>
      </w:tr>
      <w:tr w:rsidR="00537F45" w:rsidRPr="00FD0425" w14:paraId="43AFA130" w14:textId="77777777" w:rsidTr="00984239">
        <w:tc>
          <w:tcPr>
            <w:tcW w:w="2578" w:type="dxa"/>
          </w:tcPr>
          <w:p w14:paraId="36530852" w14:textId="77777777" w:rsidR="00537F45" w:rsidRPr="00FD0425" w:rsidRDefault="00537F45" w:rsidP="00984239">
            <w:pPr>
              <w:pStyle w:val="TAL"/>
              <w:rPr>
                <w:lang w:eastAsia="ja-JP"/>
              </w:rPr>
            </w:pPr>
            <w:r w:rsidRPr="00FD0425">
              <w:rPr>
                <w:lang w:eastAsia="ja-JP"/>
              </w:rPr>
              <w:t>S-NG-RAN node to M-NG-RAN node Container</w:t>
            </w:r>
          </w:p>
        </w:tc>
        <w:tc>
          <w:tcPr>
            <w:tcW w:w="1104" w:type="dxa"/>
          </w:tcPr>
          <w:p w14:paraId="2A72FFD4" w14:textId="77777777" w:rsidR="00537F45" w:rsidRPr="00FD0425" w:rsidRDefault="00537F45" w:rsidP="00984239">
            <w:pPr>
              <w:pStyle w:val="TAL"/>
              <w:rPr>
                <w:lang w:eastAsia="zh-CN"/>
              </w:rPr>
            </w:pPr>
            <w:r w:rsidRPr="00FD0425">
              <w:rPr>
                <w:lang w:eastAsia="zh-CN"/>
              </w:rPr>
              <w:t>M</w:t>
            </w:r>
          </w:p>
        </w:tc>
        <w:tc>
          <w:tcPr>
            <w:tcW w:w="1306" w:type="dxa"/>
          </w:tcPr>
          <w:p w14:paraId="18CD357F" w14:textId="77777777" w:rsidR="00537F45" w:rsidRPr="00FD0425" w:rsidRDefault="00537F45" w:rsidP="00984239">
            <w:pPr>
              <w:pStyle w:val="TAL"/>
              <w:rPr>
                <w:szCs w:val="18"/>
                <w:lang w:eastAsia="ja-JP"/>
              </w:rPr>
            </w:pPr>
          </w:p>
        </w:tc>
        <w:tc>
          <w:tcPr>
            <w:tcW w:w="1417" w:type="dxa"/>
          </w:tcPr>
          <w:p w14:paraId="1389F592" w14:textId="77777777" w:rsidR="00537F45" w:rsidRPr="00FD0425" w:rsidRDefault="00537F45" w:rsidP="00984239">
            <w:pPr>
              <w:pStyle w:val="TAL"/>
              <w:rPr>
                <w:lang w:eastAsia="ja-JP"/>
              </w:rPr>
            </w:pPr>
            <w:r w:rsidRPr="00FD0425">
              <w:rPr>
                <w:snapToGrid w:val="0"/>
                <w:lang w:eastAsia="ja-JP"/>
              </w:rPr>
              <w:t>OCTET STRING</w:t>
            </w:r>
          </w:p>
        </w:tc>
        <w:tc>
          <w:tcPr>
            <w:tcW w:w="1843" w:type="dxa"/>
          </w:tcPr>
          <w:p w14:paraId="2E9EB0DD" w14:textId="77777777" w:rsidR="00537F45" w:rsidRPr="00FD0425" w:rsidRDefault="00537F45" w:rsidP="00984239">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18F3EB6C" w14:textId="77777777" w:rsidR="00537F45" w:rsidRPr="00FD0425" w:rsidRDefault="00537F45" w:rsidP="00984239">
            <w:pPr>
              <w:pStyle w:val="TAC"/>
              <w:rPr>
                <w:lang w:eastAsia="ja-JP"/>
              </w:rPr>
            </w:pPr>
            <w:r w:rsidRPr="00FD0425">
              <w:rPr>
                <w:lang w:eastAsia="ja-JP"/>
              </w:rPr>
              <w:t>YES</w:t>
            </w:r>
          </w:p>
        </w:tc>
        <w:tc>
          <w:tcPr>
            <w:tcW w:w="1103" w:type="dxa"/>
          </w:tcPr>
          <w:p w14:paraId="609B5F9B" w14:textId="77777777" w:rsidR="00537F45" w:rsidRPr="00FD0425" w:rsidRDefault="00537F45" w:rsidP="00984239">
            <w:pPr>
              <w:pStyle w:val="TAC"/>
              <w:rPr>
                <w:lang w:eastAsia="zh-CN"/>
              </w:rPr>
            </w:pPr>
            <w:r w:rsidRPr="00FD0425">
              <w:rPr>
                <w:lang w:eastAsia="zh-CN"/>
              </w:rPr>
              <w:t>reject</w:t>
            </w:r>
          </w:p>
        </w:tc>
      </w:tr>
      <w:tr w:rsidR="00537F45" w:rsidRPr="00FD0425" w14:paraId="11237C70" w14:textId="77777777" w:rsidTr="00984239">
        <w:tc>
          <w:tcPr>
            <w:tcW w:w="2578" w:type="dxa"/>
            <w:tcBorders>
              <w:top w:val="single" w:sz="4" w:space="0" w:color="auto"/>
              <w:left w:val="single" w:sz="4" w:space="0" w:color="auto"/>
              <w:bottom w:val="single" w:sz="4" w:space="0" w:color="auto"/>
              <w:right w:val="single" w:sz="4" w:space="0" w:color="auto"/>
            </w:tcBorders>
          </w:tcPr>
          <w:p w14:paraId="43C78D26" w14:textId="77777777" w:rsidR="00537F45" w:rsidRPr="00FD0425" w:rsidRDefault="00537F45" w:rsidP="0098423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97EB50F" w14:textId="77777777" w:rsidR="00537F45" w:rsidRPr="00FD0425" w:rsidRDefault="00537F45" w:rsidP="009842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CF4DA83"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6FBA2C" w14:textId="77777777" w:rsidR="00537F45" w:rsidRPr="00FD0425" w:rsidRDefault="00537F45" w:rsidP="0098423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145D0B9" w14:textId="77777777" w:rsidR="00537F45" w:rsidRPr="00FD0425" w:rsidRDefault="00537F45" w:rsidP="0098423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E651F87" w14:textId="77777777" w:rsidR="00537F45" w:rsidRPr="00FD0425" w:rsidRDefault="00537F45" w:rsidP="009842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8773B1B" w14:textId="77777777" w:rsidR="00537F45" w:rsidRPr="00FD0425" w:rsidRDefault="00537F45" w:rsidP="00984239">
            <w:pPr>
              <w:pStyle w:val="TAC"/>
              <w:rPr>
                <w:lang w:eastAsia="ja-JP"/>
              </w:rPr>
            </w:pPr>
            <w:r w:rsidRPr="00FD0425">
              <w:rPr>
                <w:lang w:eastAsia="ja-JP"/>
              </w:rPr>
              <w:t>reject</w:t>
            </w:r>
          </w:p>
        </w:tc>
      </w:tr>
      <w:tr w:rsidR="00537F45" w:rsidRPr="00FD0425" w14:paraId="5D1882C6" w14:textId="77777777" w:rsidTr="00984239">
        <w:tc>
          <w:tcPr>
            <w:tcW w:w="2578" w:type="dxa"/>
            <w:tcBorders>
              <w:top w:val="single" w:sz="4" w:space="0" w:color="auto"/>
              <w:left w:val="single" w:sz="4" w:space="0" w:color="auto"/>
              <w:bottom w:val="single" w:sz="4" w:space="0" w:color="auto"/>
              <w:right w:val="single" w:sz="4" w:space="0" w:color="auto"/>
            </w:tcBorders>
          </w:tcPr>
          <w:p w14:paraId="19699175" w14:textId="77777777" w:rsidR="00537F45" w:rsidRPr="00FD0425" w:rsidRDefault="00537F45" w:rsidP="0098423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1FDF4E6" w14:textId="77777777" w:rsidR="00537F45" w:rsidRPr="00FD0425" w:rsidRDefault="00537F45" w:rsidP="009842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A8C24C"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328D92" w14:textId="77777777" w:rsidR="00537F45" w:rsidRPr="00FD0425" w:rsidRDefault="00537F45" w:rsidP="0098423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56DC7BD" w14:textId="77777777" w:rsidR="00537F45" w:rsidRPr="00FD0425" w:rsidRDefault="00537F45" w:rsidP="009842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94609C" w14:textId="77777777" w:rsidR="00537F45" w:rsidRPr="00FD0425" w:rsidRDefault="00537F45" w:rsidP="009842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A4B12AE" w14:textId="77777777" w:rsidR="00537F45" w:rsidRPr="00FD0425" w:rsidRDefault="00537F45" w:rsidP="00984239">
            <w:pPr>
              <w:pStyle w:val="TAC"/>
              <w:rPr>
                <w:lang w:eastAsia="ja-JP"/>
              </w:rPr>
            </w:pPr>
            <w:r w:rsidRPr="00FD0425">
              <w:rPr>
                <w:lang w:eastAsia="ja-JP"/>
              </w:rPr>
              <w:t>reject</w:t>
            </w:r>
          </w:p>
        </w:tc>
      </w:tr>
      <w:tr w:rsidR="00537F45" w:rsidRPr="00FD0425" w14:paraId="21ECCF1C" w14:textId="77777777" w:rsidTr="00984239">
        <w:tc>
          <w:tcPr>
            <w:tcW w:w="2578" w:type="dxa"/>
            <w:tcBorders>
              <w:top w:val="single" w:sz="4" w:space="0" w:color="auto"/>
              <w:left w:val="single" w:sz="4" w:space="0" w:color="auto"/>
              <w:bottom w:val="single" w:sz="4" w:space="0" w:color="auto"/>
              <w:right w:val="single" w:sz="4" w:space="0" w:color="auto"/>
            </w:tcBorders>
          </w:tcPr>
          <w:p w14:paraId="105DDB1F" w14:textId="77777777" w:rsidR="00537F45" w:rsidRPr="00FD0425" w:rsidRDefault="00537F45" w:rsidP="0098423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7BABEB08" w14:textId="77777777" w:rsidR="00537F45" w:rsidRPr="00FD0425" w:rsidRDefault="00537F45" w:rsidP="009842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489A5"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013C9B" w14:textId="77777777" w:rsidR="00537F45" w:rsidRPr="00FD0425" w:rsidRDefault="00537F45" w:rsidP="0098423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B7EF2F4" w14:textId="77777777" w:rsidR="00537F45" w:rsidRPr="00FD0425" w:rsidRDefault="00537F45" w:rsidP="009842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3B6304" w14:textId="77777777" w:rsidR="00537F45" w:rsidRPr="00FD0425" w:rsidRDefault="00537F45" w:rsidP="009842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526B58" w14:textId="77777777" w:rsidR="00537F45" w:rsidRPr="00FD0425" w:rsidRDefault="00537F45" w:rsidP="00984239">
            <w:pPr>
              <w:pStyle w:val="TAC"/>
              <w:rPr>
                <w:lang w:eastAsia="ja-JP"/>
              </w:rPr>
            </w:pPr>
            <w:r w:rsidRPr="00FD0425">
              <w:rPr>
                <w:lang w:eastAsia="ja-JP"/>
              </w:rPr>
              <w:t>ignore</w:t>
            </w:r>
          </w:p>
        </w:tc>
      </w:tr>
      <w:tr w:rsidR="00537F45" w:rsidRPr="00FD0425" w14:paraId="10AFD28F" w14:textId="77777777" w:rsidTr="00984239">
        <w:tc>
          <w:tcPr>
            <w:tcW w:w="2578" w:type="dxa"/>
            <w:tcBorders>
              <w:top w:val="single" w:sz="4" w:space="0" w:color="auto"/>
              <w:left w:val="single" w:sz="4" w:space="0" w:color="auto"/>
              <w:bottom w:val="single" w:sz="4" w:space="0" w:color="auto"/>
              <w:right w:val="single" w:sz="4" w:space="0" w:color="auto"/>
            </w:tcBorders>
          </w:tcPr>
          <w:p w14:paraId="14D22B3C" w14:textId="77777777" w:rsidR="00537F45" w:rsidRPr="00FD0425" w:rsidRDefault="00537F45" w:rsidP="0098423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DD149E7" w14:textId="77777777" w:rsidR="00537F45" w:rsidRPr="00FD0425" w:rsidRDefault="00537F45" w:rsidP="009842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0D0A18"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491921" w14:textId="77777777" w:rsidR="00537F45" w:rsidRPr="00FD0425" w:rsidRDefault="00537F45" w:rsidP="00984239">
            <w:pPr>
              <w:pStyle w:val="TAL"/>
              <w:rPr>
                <w:snapToGrid w:val="0"/>
                <w:lang w:eastAsia="ja-JP"/>
              </w:rPr>
            </w:pPr>
            <w:r w:rsidRPr="00FD0425">
              <w:rPr>
                <w:snapToGrid w:val="0"/>
                <w:lang w:eastAsia="ja-JP"/>
              </w:rPr>
              <w:t>Target Cell Global ID</w:t>
            </w:r>
          </w:p>
          <w:p w14:paraId="0B55DBBC" w14:textId="77777777" w:rsidR="00537F45" w:rsidRPr="00FD0425" w:rsidRDefault="00537F45" w:rsidP="0098423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7DB7F7B" w14:textId="77777777" w:rsidR="00537F45" w:rsidRPr="00FD0425" w:rsidRDefault="00537F45" w:rsidP="0098423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AB676C3" w14:textId="77777777" w:rsidR="00537F45" w:rsidRPr="00FD0425" w:rsidRDefault="00537F45" w:rsidP="0098423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04F6F208" w14:textId="77777777" w:rsidR="00537F45" w:rsidRPr="00FD0425" w:rsidRDefault="00537F45" w:rsidP="00984239">
            <w:pPr>
              <w:pStyle w:val="TAC"/>
              <w:rPr>
                <w:lang w:eastAsia="ja-JP"/>
              </w:rPr>
            </w:pPr>
            <w:r w:rsidRPr="00FD0425">
              <w:rPr>
                <w:lang w:eastAsia="ja-JP"/>
              </w:rPr>
              <w:t>ignore</w:t>
            </w:r>
          </w:p>
        </w:tc>
      </w:tr>
      <w:tr w:rsidR="00537F45" w:rsidRPr="00FD0425" w14:paraId="57078A45" w14:textId="77777777" w:rsidTr="00984239">
        <w:tc>
          <w:tcPr>
            <w:tcW w:w="2578" w:type="dxa"/>
            <w:tcBorders>
              <w:top w:val="single" w:sz="4" w:space="0" w:color="auto"/>
              <w:left w:val="single" w:sz="4" w:space="0" w:color="auto"/>
              <w:bottom w:val="single" w:sz="4" w:space="0" w:color="auto"/>
              <w:right w:val="single" w:sz="4" w:space="0" w:color="auto"/>
            </w:tcBorders>
          </w:tcPr>
          <w:p w14:paraId="442D6D86" w14:textId="77777777" w:rsidR="00537F45" w:rsidRPr="00FD0425" w:rsidRDefault="00537F45" w:rsidP="0098423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DCF82A7" w14:textId="77777777" w:rsidR="00537F45" w:rsidRPr="00FD0425" w:rsidRDefault="00537F45" w:rsidP="0098423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3CD3F365"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2D4268" w14:textId="77777777" w:rsidR="00537F45" w:rsidRPr="00FD0425" w:rsidRDefault="00537F45" w:rsidP="0098423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25596C05" w14:textId="77777777" w:rsidR="00537F45" w:rsidRPr="00FD0425" w:rsidRDefault="00537F45" w:rsidP="0098423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291C64B" w14:textId="77777777" w:rsidR="00537F45" w:rsidRPr="00FD0425" w:rsidRDefault="00537F45" w:rsidP="0098423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D711A37" w14:textId="77777777" w:rsidR="00537F45" w:rsidRPr="00FD0425" w:rsidRDefault="00537F45" w:rsidP="00984239">
            <w:pPr>
              <w:pStyle w:val="TAC"/>
              <w:rPr>
                <w:lang w:eastAsia="ja-JP"/>
              </w:rPr>
            </w:pPr>
            <w:r w:rsidRPr="00FD0425">
              <w:rPr>
                <w:lang w:eastAsia="zh-CN"/>
              </w:rPr>
              <w:t>ignore</w:t>
            </w:r>
          </w:p>
        </w:tc>
      </w:tr>
      <w:tr w:rsidR="00537F45" w:rsidRPr="00FD0425" w14:paraId="738D547B" w14:textId="77777777" w:rsidTr="00984239">
        <w:tc>
          <w:tcPr>
            <w:tcW w:w="2578" w:type="dxa"/>
            <w:tcBorders>
              <w:top w:val="single" w:sz="4" w:space="0" w:color="auto"/>
              <w:left w:val="single" w:sz="4" w:space="0" w:color="auto"/>
              <w:bottom w:val="single" w:sz="4" w:space="0" w:color="auto"/>
              <w:right w:val="single" w:sz="4" w:space="0" w:color="auto"/>
            </w:tcBorders>
          </w:tcPr>
          <w:p w14:paraId="57504E2F" w14:textId="77777777" w:rsidR="00537F45" w:rsidRPr="00FD0425" w:rsidRDefault="00537F45" w:rsidP="00984239">
            <w:pPr>
              <w:pStyle w:val="TAL"/>
              <w:rPr>
                <w:lang w:eastAsia="ja-JP"/>
              </w:rPr>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ED4481A" w14:textId="77777777" w:rsidR="00537F45" w:rsidRPr="00FD0425" w:rsidRDefault="00537F45" w:rsidP="0098423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DEDDEA" w14:textId="77777777" w:rsidR="00537F45" w:rsidRPr="00FD0425" w:rsidRDefault="00537F45" w:rsidP="009842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F45D5C" w14:textId="77777777" w:rsidR="00537F45" w:rsidRPr="00FD0425" w:rsidRDefault="00537F45" w:rsidP="0098423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9AE55EF" w14:textId="234287B9" w:rsidR="00537F45" w:rsidRPr="00FD0425" w:rsidRDefault="00537F45" w:rsidP="00984239">
            <w:pPr>
              <w:pStyle w:val="TAL"/>
            </w:pPr>
            <w:r w:rsidRPr="00FD0425">
              <w:rPr>
                <w:szCs w:val="18"/>
                <w:lang w:eastAsia="ja-JP"/>
              </w:rPr>
              <w:t>Indicates the fast MCG recovery via SRB3</w:t>
            </w:r>
            <w:r>
              <w:rPr>
                <w:szCs w:val="18"/>
                <w:lang w:eastAsia="ja-JP"/>
              </w:rPr>
              <w:t xml:space="preserve"> is</w:t>
            </w:r>
            <w:ins w:id="106" w:author="Samsung" w:date="2020-10-22T14:07:00Z">
              <w:r w:rsidR="009F74FD">
                <w:rPr>
                  <w:szCs w:val="18"/>
                  <w:lang w:eastAsia="ja-JP"/>
                </w:rPr>
                <w:t xml:space="preserve"> </w:t>
              </w:r>
            </w:ins>
            <w:r>
              <w:rPr>
                <w:szCs w:val="18"/>
                <w:lang w:eastAsia="ja-JP"/>
              </w:rPr>
              <w:t>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237E8E" w14:textId="77777777" w:rsidR="00537F45" w:rsidRPr="00FD0425" w:rsidRDefault="00537F45" w:rsidP="0098423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CBAC111" w14:textId="77777777" w:rsidR="00537F45" w:rsidRPr="00FD0425" w:rsidRDefault="00537F45" w:rsidP="00984239">
            <w:pPr>
              <w:pStyle w:val="TAC"/>
              <w:rPr>
                <w:lang w:eastAsia="zh-CN"/>
              </w:rPr>
            </w:pPr>
            <w:r w:rsidRPr="00FD0425">
              <w:rPr>
                <w:rFonts w:hint="eastAsia"/>
                <w:lang w:eastAsia="zh-CN"/>
              </w:rPr>
              <w:t>i</w:t>
            </w:r>
            <w:r w:rsidRPr="00FD0425">
              <w:rPr>
                <w:lang w:eastAsia="zh-CN"/>
              </w:rPr>
              <w:t>gnore</w:t>
            </w:r>
          </w:p>
        </w:tc>
      </w:tr>
      <w:tr w:rsidR="00537F45" w:rsidRPr="00FD0425" w14:paraId="1079CEF9" w14:textId="77777777" w:rsidTr="00984239">
        <w:trPr>
          <w:ins w:id="107" w:author="Samsung" w:date="2020-10-22T13:58:00Z"/>
        </w:trPr>
        <w:tc>
          <w:tcPr>
            <w:tcW w:w="2578" w:type="dxa"/>
            <w:tcBorders>
              <w:top w:val="single" w:sz="4" w:space="0" w:color="auto"/>
              <w:left w:val="single" w:sz="4" w:space="0" w:color="auto"/>
              <w:bottom w:val="single" w:sz="4" w:space="0" w:color="auto"/>
              <w:right w:val="single" w:sz="4" w:space="0" w:color="auto"/>
            </w:tcBorders>
          </w:tcPr>
          <w:p w14:paraId="409AA0C6" w14:textId="6F71EF69" w:rsidR="00537F45" w:rsidRPr="00537F45" w:rsidRDefault="00537F45" w:rsidP="00984239">
            <w:pPr>
              <w:pStyle w:val="TAL"/>
              <w:rPr>
                <w:ins w:id="108" w:author="Samsung" w:date="2020-10-22T13:58:00Z"/>
                <w:rFonts w:eastAsia="맑은 고딕"/>
                <w:lang w:eastAsia="ko-KR"/>
                <w:rPrChange w:id="109" w:author="Samsung" w:date="2020-10-22T13:58:00Z">
                  <w:rPr>
                    <w:ins w:id="110" w:author="Samsung" w:date="2020-10-22T13:58:00Z"/>
                    <w:lang w:eastAsia="ja-JP"/>
                  </w:rPr>
                </w:rPrChange>
              </w:rPr>
            </w:pPr>
            <w:ins w:id="111" w:author="Samsung" w:date="2020-10-22T13:58:00Z">
              <w:r>
                <w:rPr>
                  <w:rFonts w:eastAsia="맑은 고딕" w:hint="eastAsia"/>
                  <w:lang w:eastAsia="ko-KR"/>
                </w:rPr>
                <w:lastRenderedPageBreak/>
                <w:t>Conditional PSCell Addition Acknowledge</w:t>
              </w:r>
            </w:ins>
          </w:p>
        </w:tc>
        <w:tc>
          <w:tcPr>
            <w:tcW w:w="1104" w:type="dxa"/>
            <w:tcBorders>
              <w:top w:val="single" w:sz="4" w:space="0" w:color="auto"/>
              <w:left w:val="single" w:sz="4" w:space="0" w:color="auto"/>
              <w:bottom w:val="single" w:sz="4" w:space="0" w:color="auto"/>
              <w:right w:val="single" w:sz="4" w:space="0" w:color="auto"/>
            </w:tcBorders>
          </w:tcPr>
          <w:p w14:paraId="0716A8EB" w14:textId="00FA7C79" w:rsidR="00537F45" w:rsidRPr="00537F45" w:rsidRDefault="00537F45" w:rsidP="00984239">
            <w:pPr>
              <w:pStyle w:val="TAL"/>
              <w:rPr>
                <w:ins w:id="112" w:author="Samsung" w:date="2020-10-22T13:58:00Z"/>
                <w:rFonts w:eastAsia="맑은 고딕"/>
                <w:lang w:eastAsia="ko-KR"/>
                <w:rPrChange w:id="113" w:author="Samsung" w:date="2020-10-22T13:59:00Z">
                  <w:rPr>
                    <w:ins w:id="114" w:author="Samsung" w:date="2020-10-22T13:58:00Z"/>
                    <w:lang w:eastAsia="ja-JP"/>
                  </w:rPr>
                </w:rPrChange>
              </w:rPr>
            </w:pPr>
            <w:ins w:id="115" w:author="Samsung" w:date="2020-10-22T13:59:00Z">
              <w:r>
                <w:rPr>
                  <w:rFonts w:eastAsia="맑은 고딕" w:hint="eastAsia"/>
                  <w:lang w:eastAsia="ko-KR"/>
                </w:rPr>
                <w:t>O</w:t>
              </w:r>
            </w:ins>
          </w:p>
        </w:tc>
        <w:tc>
          <w:tcPr>
            <w:tcW w:w="1306" w:type="dxa"/>
            <w:tcBorders>
              <w:top w:val="single" w:sz="4" w:space="0" w:color="auto"/>
              <w:left w:val="single" w:sz="4" w:space="0" w:color="auto"/>
              <w:bottom w:val="single" w:sz="4" w:space="0" w:color="auto"/>
              <w:right w:val="single" w:sz="4" w:space="0" w:color="auto"/>
            </w:tcBorders>
          </w:tcPr>
          <w:p w14:paraId="0B5B02CF" w14:textId="77777777" w:rsidR="00537F45" w:rsidRPr="00FD0425" w:rsidRDefault="00537F45" w:rsidP="00984239">
            <w:pPr>
              <w:pStyle w:val="TAL"/>
              <w:rPr>
                <w:ins w:id="116" w:author="Samsung" w:date="2020-10-22T13:5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8784F5" w14:textId="7E1C8B24" w:rsidR="00537F45" w:rsidRPr="00FD0425" w:rsidRDefault="00537F45" w:rsidP="00984239">
            <w:pPr>
              <w:pStyle w:val="TAL"/>
              <w:rPr>
                <w:ins w:id="117" w:author="Samsung" w:date="2020-10-22T13:58:00Z"/>
              </w:rPr>
            </w:pPr>
            <w:ins w:id="118" w:author="Samsung" w:date="2020-10-22T14:01:00Z">
              <w:r w:rsidRPr="00FD0425">
                <w:t>ENUMERATED (true, ...)</w:t>
              </w:r>
            </w:ins>
          </w:p>
        </w:tc>
        <w:tc>
          <w:tcPr>
            <w:tcW w:w="1843" w:type="dxa"/>
            <w:tcBorders>
              <w:top w:val="single" w:sz="4" w:space="0" w:color="auto"/>
              <w:left w:val="single" w:sz="4" w:space="0" w:color="auto"/>
              <w:bottom w:val="single" w:sz="4" w:space="0" w:color="auto"/>
              <w:right w:val="single" w:sz="4" w:space="0" w:color="auto"/>
            </w:tcBorders>
          </w:tcPr>
          <w:p w14:paraId="130488F8" w14:textId="77777777" w:rsidR="00537F45" w:rsidRPr="00FD0425" w:rsidRDefault="00537F45" w:rsidP="00984239">
            <w:pPr>
              <w:pStyle w:val="TAL"/>
              <w:rPr>
                <w:ins w:id="119" w:author="Samsung" w:date="2020-10-22T13:58: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73D07" w14:textId="77777777" w:rsidR="00537F45" w:rsidRPr="00FD0425" w:rsidRDefault="00537F45" w:rsidP="00984239">
            <w:pPr>
              <w:pStyle w:val="TAC"/>
              <w:rPr>
                <w:ins w:id="120" w:author="Samsung" w:date="2020-10-22T13:58:00Z"/>
                <w:lang w:eastAsia="ja-JP"/>
              </w:rPr>
            </w:pPr>
          </w:p>
        </w:tc>
        <w:tc>
          <w:tcPr>
            <w:tcW w:w="1103" w:type="dxa"/>
            <w:tcBorders>
              <w:top w:val="single" w:sz="4" w:space="0" w:color="auto"/>
              <w:left w:val="single" w:sz="4" w:space="0" w:color="auto"/>
              <w:bottom w:val="single" w:sz="4" w:space="0" w:color="auto"/>
              <w:right w:val="single" w:sz="4" w:space="0" w:color="auto"/>
            </w:tcBorders>
          </w:tcPr>
          <w:p w14:paraId="20BD1275" w14:textId="77777777" w:rsidR="00537F45" w:rsidRPr="00FD0425" w:rsidRDefault="00537F45" w:rsidP="00984239">
            <w:pPr>
              <w:pStyle w:val="TAC"/>
              <w:rPr>
                <w:ins w:id="121" w:author="Samsung" w:date="2020-10-22T13:58:00Z"/>
                <w:lang w:eastAsia="zh-CN"/>
              </w:rPr>
            </w:pPr>
          </w:p>
        </w:tc>
      </w:tr>
    </w:tbl>
    <w:p w14:paraId="0FEEF271" w14:textId="77777777" w:rsidR="00537F45" w:rsidRPr="00FD0425" w:rsidRDefault="00537F45" w:rsidP="00537F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7F45" w:rsidRPr="00FD0425" w14:paraId="032EDAB6" w14:textId="77777777" w:rsidTr="00984239">
        <w:tc>
          <w:tcPr>
            <w:tcW w:w="3686" w:type="dxa"/>
          </w:tcPr>
          <w:p w14:paraId="5CD780FC" w14:textId="77777777" w:rsidR="00537F45" w:rsidRPr="00FD0425" w:rsidRDefault="00537F45" w:rsidP="00984239">
            <w:pPr>
              <w:pStyle w:val="TAH"/>
              <w:rPr>
                <w:lang w:eastAsia="ja-JP"/>
              </w:rPr>
            </w:pPr>
            <w:r w:rsidRPr="00FD0425">
              <w:rPr>
                <w:lang w:eastAsia="ja-JP"/>
              </w:rPr>
              <w:t>Range bound</w:t>
            </w:r>
          </w:p>
        </w:tc>
        <w:tc>
          <w:tcPr>
            <w:tcW w:w="5670" w:type="dxa"/>
          </w:tcPr>
          <w:p w14:paraId="527C3CA1" w14:textId="77777777" w:rsidR="00537F45" w:rsidRPr="00FD0425" w:rsidRDefault="00537F45" w:rsidP="00984239">
            <w:pPr>
              <w:pStyle w:val="TAH"/>
              <w:rPr>
                <w:lang w:eastAsia="ja-JP"/>
              </w:rPr>
            </w:pPr>
            <w:r w:rsidRPr="00FD0425">
              <w:rPr>
                <w:lang w:eastAsia="ja-JP"/>
              </w:rPr>
              <w:t>Explanation</w:t>
            </w:r>
          </w:p>
        </w:tc>
      </w:tr>
      <w:tr w:rsidR="00537F45" w:rsidRPr="00FD0425" w14:paraId="595A0965" w14:textId="77777777" w:rsidTr="00984239">
        <w:tc>
          <w:tcPr>
            <w:tcW w:w="3686" w:type="dxa"/>
          </w:tcPr>
          <w:p w14:paraId="37893303" w14:textId="77777777" w:rsidR="00537F45" w:rsidRPr="00FD0425" w:rsidRDefault="00537F45" w:rsidP="00984239">
            <w:pPr>
              <w:pStyle w:val="TAL"/>
              <w:rPr>
                <w:lang w:eastAsia="ja-JP"/>
              </w:rPr>
            </w:pPr>
            <w:r w:rsidRPr="00FD0425">
              <w:rPr>
                <w:lang w:eastAsia="ja-JP"/>
              </w:rPr>
              <w:t>maxnoof</w:t>
            </w:r>
            <w:r w:rsidRPr="00FD0425">
              <w:t>PDUSessions</w:t>
            </w:r>
          </w:p>
        </w:tc>
        <w:tc>
          <w:tcPr>
            <w:tcW w:w="5670" w:type="dxa"/>
          </w:tcPr>
          <w:p w14:paraId="2576CB17" w14:textId="77777777" w:rsidR="00537F45" w:rsidRPr="00FD0425" w:rsidRDefault="00537F45" w:rsidP="00984239">
            <w:pPr>
              <w:pStyle w:val="TAL"/>
              <w:rPr>
                <w:lang w:eastAsia="ja-JP"/>
              </w:rPr>
            </w:pPr>
            <w:r w:rsidRPr="00FD0425">
              <w:rPr>
                <w:lang w:eastAsia="ja-JP"/>
              </w:rPr>
              <w:t>Maximum no. of PDU sessions. Value is 256</w:t>
            </w:r>
          </w:p>
        </w:tc>
      </w:tr>
    </w:tbl>
    <w:p w14:paraId="6E2751F0" w14:textId="77777777" w:rsidR="00537F45" w:rsidRPr="00FD0425" w:rsidDel="009367E8" w:rsidRDefault="00537F45" w:rsidP="00537F45">
      <w:pPr>
        <w:rPr>
          <w:del w:id="122" w:author="Samsung" w:date="2020-10-23T12:52:00Z"/>
        </w:rPr>
      </w:pPr>
    </w:p>
    <w:p w14:paraId="2B8D66BB" w14:textId="1AC1C456" w:rsidR="007B2C00" w:rsidDel="009367E8" w:rsidRDefault="007B2C00" w:rsidP="007B2C00">
      <w:pPr>
        <w:spacing w:line="360" w:lineRule="auto"/>
        <w:rPr>
          <w:del w:id="123" w:author="Samsung" w:date="2020-10-23T12:52:00Z"/>
          <w:lang w:val="en-US"/>
        </w:rPr>
      </w:pPr>
    </w:p>
    <w:p w14:paraId="7DF763D2" w14:textId="77777777" w:rsidR="0038539A" w:rsidRPr="00FD0425" w:rsidRDefault="0038539A" w:rsidP="0038539A">
      <w:pPr>
        <w:pStyle w:val="4"/>
        <w:numPr>
          <w:ilvl w:val="0"/>
          <w:numId w:val="0"/>
        </w:numPr>
        <w:ind w:left="864" w:hanging="864"/>
      </w:pPr>
      <w:bookmarkStart w:id="124" w:name="_Toc20955205"/>
      <w:bookmarkStart w:id="125" w:name="_Toc29991400"/>
      <w:bookmarkStart w:id="126" w:name="_Toc36555800"/>
      <w:bookmarkStart w:id="127" w:name="_Toc44497510"/>
      <w:bookmarkStart w:id="128" w:name="_Toc45107898"/>
      <w:bookmarkStart w:id="129" w:name="_Toc45901518"/>
      <w:r w:rsidRPr="00FD0425">
        <w:t>9.1.2.14</w:t>
      </w:r>
      <w:r w:rsidRPr="00FD0425">
        <w:tab/>
        <w:t>S-NODE RELEASE REQUEST</w:t>
      </w:r>
      <w:bookmarkEnd w:id="124"/>
      <w:bookmarkEnd w:id="125"/>
      <w:bookmarkEnd w:id="126"/>
      <w:bookmarkEnd w:id="127"/>
      <w:bookmarkEnd w:id="128"/>
      <w:bookmarkEnd w:id="129"/>
    </w:p>
    <w:p w14:paraId="16BD66E1" w14:textId="77777777" w:rsidR="0038539A" w:rsidRPr="00FD0425" w:rsidRDefault="0038539A" w:rsidP="0038539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7B207551" w14:textId="77777777" w:rsidR="0038539A" w:rsidRPr="00FD0425" w:rsidRDefault="0038539A" w:rsidP="0038539A">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38539A" w:rsidRPr="003D0A72" w14:paraId="17738B1E" w14:textId="77777777" w:rsidTr="005C2181">
        <w:tc>
          <w:tcPr>
            <w:tcW w:w="2578" w:type="dxa"/>
          </w:tcPr>
          <w:p w14:paraId="27418B61" w14:textId="77777777" w:rsidR="0038539A" w:rsidRPr="003D0A72" w:rsidRDefault="0038539A" w:rsidP="005C2181">
            <w:pPr>
              <w:pStyle w:val="TAH"/>
              <w:rPr>
                <w:rFonts w:cs="Arial"/>
                <w:lang w:eastAsia="ja-JP"/>
              </w:rPr>
            </w:pPr>
            <w:r w:rsidRPr="003D0A72">
              <w:rPr>
                <w:rFonts w:cs="Arial"/>
                <w:lang w:eastAsia="ja-JP"/>
              </w:rPr>
              <w:t>IE/Group Name</w:t>
            </w:r>
          </w:p>
        </w:tc>
        <w:tc>
          <w:tcPr>
            <w:tcW w:w="1104" w:type="dxa"/>
          </w:tcPr>
          <w:p w14:paraId="188CD1E5" w14:textId="77777777" w:rsidR="0038539A" w:rsidRPr="003D0A72" w:rsidRDefault="0038539A" w:rsidP="005C2181">
            <w:pPr>
              <w:pStyle w:val="TAH"/>
              <w:rPr>
                <w:rFonts w:cs="Arial"/>
                <w:lang w:eastAsia="ja-JP"/>
              </w:rPr>
            </w:pPr>
            <w:r w:rsidRPr="003D0A72">
              <w:rPr>
                <w:rFonts w:cs="Arial"/>
                <w:lang w:eastAsia="ja-JP"/>
              </w:rPr>
              <w:t>Presence</w:t>
            </w:r>
          </w:p>
        </w:tc>
        <w:tc>
          <w:tcPr>
            <w:tcW w:w="1104" w:type="dxa"/>
          </w:tcPr>
          <w:p w14:paraId="6D5D06DF" w14:textId="77777777" w:rsidR="0038539A" w:rsidRPr="003D0A72" w:rsidRDefault="0038539A" w:rsidP="005C2181">
            <w:pPr>
              <w:pStyle w:val="TAH"/>
              <w:rPr>
                <w:rFonts w:cs="Arial"/>
                <w:lang w:eastAsia="ja-JP"/>
              </w:rPr>
            </w:pPr>
            <w:r w:rsidRPr="003D0A72">
              <w:rPr>
                <w:rFonts w:cs="Arial"/>
                <w:lang w:eastAsia="ja-JP"/>
              </w:rPr>
              <w:t>Range</w:t>
            </w:r>
          </w:p>
        </w:tc>
        <w:tc>
          <w:tcPr>
            <w:tcW w:w="1559" w:type="dxa"/>
          </w:tcPr>
          <w:p w14:paraId="24DD7A32" w14:textId="77777777" w:rsidR="0038539A" w:rsidRPr="003D0A72" w:rsidRDefault="0038539A" w:rsidP="005C2181">
            <w:pPr>
              <w:pStyle w:val="TAH"/>
              <w:rPr>
                <w:rFonts w:cs="Arial"/>
                <w:lang w:eastAsia="ja-JP"/>
              </w:rPr>
            </w:pPr>
            <w:r w:rsidRPr="003D0A72">
              <w:rPr>
                <w:rFonts w:cs="Arial"/>
                <w:lang w:eastAsia="ja-JP"/>
              </w:rPr>
              <w:t>IE type and reference</w:t>
            </w:r>
          </w:p>
        </w:tc>
        <w:tc>
          <w:tcPr>
            <w:tcW w:w="1578" w:type="dxa"/>
          </w:tcPr>
          <w:p w14:paraId="5FA59A44" w14:textId="77777777" w:rsidR="0038539A" w:rsidRPr="003D0A72" w:rsidRDefault="0038539A" w:rsidP="005C2181">
            <w:pPr>
              <w:pStyle w:val="TAH"/>
              <w:rPr>
                <w:rFonts w:cs="Arial"/>
                <w:lang w:eastAsia="ja-JP"/>
              </w:rPr>
            </w:pPr>
            <w:r w:rsidRPr="003D0A72">
              <w:rPr>
                <w:rFonts w:cs="Arial"/>
                <w:lang w:eastAsia="ja-JP"/>
              </w:rPr>
              <w:t>Semantics description</w:t>
            </w:r>
          </w:p>
        </w:tc>
        <w:tc>
          <w:tcPr>
            <w:tcW w:w="1116" w:type="dxa"/>
          </w:tcPr>
          <w:p w14:paraId="6F1C1531" w14:textId="77777777" w:rsidR="0038539A" w:rsidRPr="003D0A72" w:rsidRDefault="0038539A" w:rsidP="005C2181">
            <w:pPr>
              <w:pStyle w:val="TAH"/>
              <w:rPr>
                <w:rFonts w:cs="Arial"/>
                <w:b w:val="0"/>
                <w:lang w:eastAsia="ja-JP"/>
              </w:rPr>
            </w:pPr>
            <w:r w:rsidRPr="003D0A72">
              <w:rPr>
                <w:rFonts w:cs="Arial"/>
                <w:lang w:eastAsia="ja-JP"/>
              </w:rPr>
              <w:t>Criticality</w:t>
            </w:r>
          </w:p>
        </w:tc>
        <w:tc>
          <w:tcPr>
            <w:tcW w:w="1275" w:type="dxa"/>
          </w:tcPr>
          <w:p w14:paraId="2365E79F" w14:textId="77777777" w:rsidR="0038539A" w:rsidRPr="003D0A72" w:rsidRDefault="0038539A" w:rsidP="005C2181">
            <w:pPr>
              <w:pStyle w:val="TAH"/>
              <w:rPr>
                <w:rFonts w:cs="Arial"/>
                <w:b w:val="0"/>
                <w:lang w:eastAsia="ja-JP"/>
              </w:rPr>
            </w:pPr>
            <w:r w:rsidRPr="003D0A72">
              <w:rPr>
                <w:rFonts w:cs="Arial"/>
                <w:lang w:eastAsia="ja-JP"/>
              </w:rPr>
              <w:t>Assigned Criticality</w:t>
            </w:r>
          </w:p>
        </w:tc>
      </w:tr>
      <w:tr w:rsidR="0038539A" w:rsidRPr="003D0A72" w14:paraId="2544ED73" w14:textId="77777777" w:rsidTr="005C2181">
        <w:tc>
          <w:tcPr>
            <w:tcW w:w="2578" w:type="dxa"/>
          </w:tcPr>
          <w:p w14:paraId="46ACB4E5" w14:textId="77777777" w:rsidR="0038539A" w:rsidRPr="003D0A72" w:rsidRDefault="0038539A" w:rsidP="005C2181">
            <w:pPr>
              <w:pStyle w:val="TAL"/>
              <w:rPr>
                <w:rFonts w:cs="Arial"/>
                <w:lang w:eastAsia="ja-JP"/>
              </w:rPr>
            </w:pPr>
            <w:r w:rsidRPr="003D0A72">
              <w:rPr>
                <w:rFonts w:cs="Arial"/>
                <w:lang w:eastAsia="ja-JP"/>
              </w:rPr>
              <w:t>Message Type</w:t>
            </w:r>
          </w:p>
        </w:tc>
        <w:tc>
          <w:tcPr>
            <w:tcW w:w="1104" w:type="dxa"/>
          </w:tcPr>
          <w:p w14:paraId="6AA49B77" w14:textId="77777777" w:rsidR="0038539A" w:rsidRPr="003D0A72" w:rsidRDefault="0038539A" w:rsidP="005C2181">
            <w:pPr>
              <w:pStyle w:val="TAL"/>
              <w:rPr>
                <w:rFonts w:cs="Arial"/>
                <w:lang w:eastAsia="ja-JP"/>
              </w:rPr>
            </w:pPr>
            <w:r w:rsidRPr="003D0A72">
              <w:rPr>
                <w:rFonts w:cs="Arial"/>
                <w:lang w:eastAsia="ja-JP"/>
              </w:rPr>
              <w:t>M</w:t>
            </w:r>
          </w:p>
        </w:tc>
        <w:tc>
          <w:tcPr>
            <w:tcW w:w="1104" w:type="dxa"/>
          </w:tcPr>
          <w:p w14:paraId="47ED221C" w14:textId="77777777" w:rsidR="0038539A" w:rsidRPr="003D0A72" w:rsidRDefault="0038539A" w:rsidP="005C2181">
            <w:pPr>
              <w:pStyle w:val="TAL"/>
              <w:jc w:val="center"/>
              <w:rPr>
                <w:rFonts w:cs="Arial"/>
                <w:lang w:eastAsia="ja-JP"/>
              </w:rPr>
            </w:pPr>
          </w:p>
        </w:tc>
        <w:tc>
          <w:tcPr>
            <w:tcW w:w="1559" w:type="dxa"/>
          </w:tcPr>
          <w:p w14:paraId="6F426C01" w14:textId="77777777" w:rsidR="0038539A" w:rsidRPr="003D0A72" w:rsidRDefault="0038539A" w:rsidP="005C2181">
            <w:pPr>
              <w:pStyle w:val="TAL"/>
              <w:rPr>
                <w:rFonts w:cs="Arial"/>
                <w:szCs w:val="18"/>
                <w:lang w:eastAsia="ja-JP"/>
              </w:rPr>
            </w:pPr>
            <w:r w:rsidRPr="003D0A72">
              <w:rPr>
                <w:lang w:eastAsia="ja-JP"/>
              </w:rPr>
              <w:t>9.2.3.1</w:t>
            </w:r>
          </w:p>
        </w:tc>
        <w:tc>
          <w:tcPr>
            <w:tcW w:w="1578" w:type="dxa"/>
          </w:tcPr>
          <w:p w14:paraId="6236486A" w14:textId="77777777" w:rsidR="0038539A" w:rsidRPr="003D0A72" w:rsidRDefault="0038539A" w:rsidP="005C2181">
            <w:pPr>
              <w:pStyle w:val="TAL"/>
              <w:rPr>
                <w:rFonts w:cs="Arial"/>
                <w:szCs w:val="18"/>
                <w:lang w:eastAsia="ja-JP"/>
              </w:rPr>
            </w:pPr>
          </w:p>
        </w:tc>
        <w:tc>
          <w:tcPr>
            <w:tcW w:w="1116" w:type="dxa"/>
          </w:tcPr>
          <w:p w14:paraId="5784F3A2" w14:textId="77777777" w:rsidR="0038539A" w:rsidRPr="003D0A72" w:rsidRDefault="0038539A" w:rsidP="005C2181">
            <w:pPr>
              <w:pStyle w:val="TAC"/>
              <w:rPr>
                <w:lang w:eastAsia="ja-JP"/>
              </w:rPr>
            </w:pPr>
            <w:r w:rsidRPr="003D0A72">
              <w:rPr>
                <w:lang w:eastAsia="ja-JP"/>
              </w:rPr>
              <w:t>YES</w:t>
            </w:r>
          </w:p>
        </w:tc>
        <w:tc>
          <w:tcPr>
            <w:tcW w:w="1275" w:type="dxa"/>
          </w:tcPr>
          <w:p w14:paraId="228361A0" w14:textId="77777777" w:rsidR="0038539A" w:rsidRPr="003D0A72" w:rsidRDefault="0038539A" w:rsidP="005C2181">
            <w:pPr>
              <w:pStyle w:val="TAC"/>
              <w:rPr>
                <w:lang w:eastAsia="ja-JP"/>
              </w:rPr>
            </w:pPr>
            <w:r w:rsidRPr="003D0A72">
              <w:rPr>
                <w:lang w:eastAsia="ja-JP"/>
              </w:rPr>
              <w:t>reject</w:t>
            </w:r>
          </w:p>
        </w:tc>
      </w:tr>
      <w:tr w:rsidR="0038539A" w:rsidRPr="003D0A72" w14:paraId="776F834D" w14:textId="77777777" w:rsidTr="005C2181">
        <w:tc>
          <w:tcPr>
            <w:tcW w:w="2578" w:type="dxa"/>
          </w:tcPr>
          <w:p w14:paraId="605622B3" w14:textId="77777777" w:rsidR="0038539A" w:rsidRPr="003D0A72" w:rsidRDefault="0038539A" w:rsidP="005C2181">
            <w:pPr>
              <w:pStyle w:val="TAL"/>
              <w:rPr>
                <w:rFonts w:cs="Arial"/>
                <w:lang w:eastAsia="ja-JP"/>
              </w:rPr>
            </w:pPr>
            <w:r w:rsidRPr="003D0A72">
              <w:rPr>
                <w:rFonts w:cs="Arial"/>
                <w:lang w:eastAsia="zh-CN"/>
              </w:rPr>
              <w:t>M-NG-RAN node</w:t>
            </w:r>
            <w:r w:rsidRPr="003D0A72">
              <w:rPr>
                <w:rFonts w:cs="Arial"/>
                <w:lang w:eastAsia="ja-JP"/>
              </w:rPr>
              <w:t xml:space="preserve"> UE XnAP ID</w:t>
            </w:r>
          </w:p>
        </w:tc>
        <w:tc>
          <w:tcPr>
            <w:tcW w:w="1104" w:type="dxa"/>
          </w:tcPr>
          <w:p w14:paraId="637E29A2" w14:textId="77777777" w:rsidR="0038539A" w:rsidRPr="003D0A72" w:rsidRDefault="0038539A" w:rsidP="005C2181">
            <w:pPr>
              <w:pStyle w:val="TAL"/>
              <w:rPr>
                <w:rFonts w:cs="Arial"/>
                <w:lang w:eastAsia="ja-JP"/>
              </w:rPr>
            </w:pPr>
            <w:r w:rsidRPr="003D0A72">
              <w:rPr>
                <w:rFonts w:cs="Arial"/>
                <w:lang w:eastAsia="ja-JP"/>
              </w:rPr>
              <w:t>M</w:t>
            </w:r>
          </w:p>
        </w:tc>
        <w:tc>
          <w:tcPr>
            <w:tcW w:w="1104" w:type="dxa"/>
          </w:tcPr>
          <w:p w14:paraId="7A10084F" w14:textId="77777777" w:rsidR="0038539A" w:rsidRPr="003D0A72" w:rsidRDefault="0038539A" w:rsidP="005C2181">
            <w:pPr>
              <w:pStyle w:val="TAL"/>
              <w:rPr>
                <w:rFonts w:cs="Arial"/>
                <w:lang w:eastAsia="ja-JP"/>
              </w:rPr>
            </w:pPr>
          </w:p>
        </w:tc>
        <w:tc>
          <w:tcPr>
            <w:tcW w:w="1559" w:type="dxa"/>
          </w:tcPr>
          <w:p w14:paraId="541BC472" w14:textId="77777777" w:rsidR="0038539A" w:rsidRPr="003D0A72" w:rsidRDefault="0038539A" w:rsidP="005C2181">
            <w:pPr>
              <w:pStyle w:val="TAL"/>
              <w:rPr>
                <w:rFonts w:cs="Arial"/>
                <w:lang w:eastAsia="ja-JP"/>
              </w:rPr>
            </w:pPr>
            <w:r w:rsidRPr="003D0A72">
              <w:rPr>
                <w:rFonts w:cs="Arial"/>
                <w:lang w:eastAsia="ja-JP"/>
              </w:rPr>
              <w:t>NG-RAN node UE XnAP ID</w:t>
            </w:r>
          </w:p>
          <w:p w14:paraId="484C2C18" w14:textId="77777777" w:rsidR="0038539A" w:rsidRPr="003D0A72" w:rsidRDefault="0038539A" w:rsidP="005C2181">
            <w:pPr>
              <w:pStyle w:val="TAL"/>
              <w:rPr>
                <w:rFonts w:cs="Arial"/>
                <w:szCs w:val="18"/>
                <w:lang w:eastAsia="ja-JP"/>
              </w:rPr>
            </w:pPr>
            <w:r w:rsidRPr="003D0A72">
              <w:rPr>
                <w:lang w:eastAsia="ja-JP"/>
              </w:rPr>
              <w:t>9.2.3.16</w:t>
            </w:r>
          </w:p>
        </w:tc>
        <w:tc>
          <w:tcPr>
            <w:tcW w:w="1578" w:type="dxa"/>
          </w:tcPr>
          <w:p w14:paraId="2D447707" w14:textId="77777777" w:rsidR="0038539A" w:rsidRPr="003D0A72" w:rsidRDefault="0038539A" w:rsidP="005C2181">
            <w:pPr>
              <w:pStyle w:val="TAL"/>
              <w:rPr>
                <w:rFonts w:cs="Arial"/>
                <w:szCs w:val="18"/>
                <w:lang w:eastAsia="ja-JP"/>
              </w:rPr>
            </w:pPr>
            <w:r w:rsidRPr="003D0A72">
              <w:rPr>
                <w:rFonts w:cs="Arial"/>
                <w:szCs w:val="18"/>
                <w:lang w:eastAsia="ja-JP"/>
              </w:rPr>
              <w:t xml:space="preserve">Allocated at the </w:t>
            </w:r>
            <w:r w:rsidRPr="003D0A72">
              <w:rPr>
                <w:rFonts w:cs="Arial"/>
                <w:szCs w:val="18"/>
                <w:lang w:eastAsia="zh-CN"/>
              </w:rPr>
              <w:t>M-NG-RAN node</w:t>
            </w:r>
          </w:p>
        </w:tc>
        <w:tc>
          <w:tcPr>
            <w:tcW w:w="1116" w:type="dxa"/>
          </w:tcPr>
          <w:p w14:paraId="36970702" w14:textId="77777777" w:rsidR="0038539A" w:rsidRPr="003D0A72" w:rsidRDefault="0038539A" w:rsidP="005C2181">
            <w:pPr>
              <w:pStyle w:val="TAC"/>
              <w:rPr>
                <w:lang w:eastAsia="ja-JP"/>
              </w:rPr>
            </w:pPr>
            <w:r w:rsidRPr="003D0A72">
              <w:rPr>
                <w:lang w:eastAsia="ja-JP"/>
              </w:rPr>
              <w:t>YES</w:t>
            </w:r>
          </w:p>
        </w:tc>
        <w:tc>
          <w:tcPr>
            <w:tcW w:w="1275" w:type="dxa"/>
          </w:tcPr>
          <w:p w14:paraId="5AF4ABCB" w14:textId="77777777" w:rsidR="0038539A" w:rsidRPr="003D0A72" w:rsidRDefault="0038539A" w:rsidP="005C2181">
            <w:pPr>
              <w:pStyle w:val="TAC"/>
              <w:rPr>
                <w:lang w:eastAsia="ja-JP"/>
              </w:rPr>
            </w:pPr>
            <w:r w:rsidRPr="003D0A72">
              <w:rPr>
                <w:lang w:eastAsia="ja-JP"/>
              </w:rPr>
              <w:t>reject</w:t>
            </w:r>
          </w:p>
        </w:tc>
      </w:tr>
      <w:tr w:rsidR="0038539A" w:rsidRPr="003D0A72" w14:paraId="5198230E" w14:textId="77777777" w:rsidTr="005C2181">
        <w:tc>
          <w:tcPr>
            <w:tcW w:w="2578" w:type="dxa"/>
          </w:tcPr>
          <w:p w14:paraId="0C0D2B25" w14:textId="77777777" w:rsidR="0038539A" w:rsidRPr="003D0A72" w:rsidRDefault="0038539A" w:rsidP="005C2181">
            <w:pPr>
              <w:pStyle w:val="TAL"/>
              <w:rPr>
                <w:rFonts w:cs="Arial"/>
                <w:lang w:eastAsia="ja-JP"/>
              </w:rPr>
            </w:pPr>
            <w:r w:rsidRPr="003D0A72">
              <w:rPr>
                <w:rFonts w:cs="Arial"/>
                <w:lang w:eastAsia="zh-CN"/>
              </w:rPr>
              <w:t>S-NG-RAN node</w:t>
            </w:r>
            <w:r w:rsidRPr="003D0A72">
              <w:rPr>
                <w:rFonts w:cs="Arial"/>
                <w:lang w:eastAsia="ja-JP"/>
              </w:rPr>
              <w:t xml:space="preserve"> UE XnAP ID</w:t>
            </w:r>
          </w:p>
        </w:tc>
        <w:tc>
          <w:tcPr>
            <w:tcW w:w="1104" w:type="dxa"/>
          </w:tcPr>
          <w:p w14:paraId="703CDBD1" w14:textId="77777777" w:rsidR="0038539A" w:rsidRPr="003D0A72" w:rsidRDefault="0038539A" w:rsidP="005C2181">
            <w:pPr>
              <w:pStyle w:val="TAL"/>
              <w:rPr>
                <w:rFonts w:cs="Arial"/>
                <w:lang w:eastAsia="ja-JP"/>
              </w:rPr>
            </w:pPr>
            <w:r w:rsidRPr="003D0A72">
              <w:rPr>
                <w:rFonts w:cs="Arial"/>
                <w:lang w:eastAsia="ja-JP"/>
              </w:rPr>
              <w:t>O</w:t>
            </w:r>
          </w:p>
        </w:tc>
        <w:tc>
          <w:tcPr>
            <w:tcW w:w="1104" w:type="dxa"/>
          </w:tcPr>
          <w:p w14:paraId="69C9D5A9" w14:textId="77777777" w:rsidR="0038539A" w:rsidRPr="003D0A72" w:rsidRDefault="0038539A" w:rsidP="005C2181">
            <w:pPr>
              <w:pStyle w:val="TAL"/>
              <w:rPr>
                <w:rFonts w:cs="Arial"/>
                <w:lang w:eastAsia="ja-JP"/>
              </w:rPr>
            </w:pPr>
          </w:p>
        </w:tc>
        <w:tc>
          <w:tcPr>
            <w:tcW w:w="1559" w:type="dxa"/>
          </w:tcPr>
          <w:p w14:paraId="7F16B498" w14:textId="77777777" w:rsidR="0038539A" w:rsidRPr="003D0A72" w:rsidRDefault="0038539A" w:rsidP="005C2181">
            <w:pPr>
              <w:pStyle w:val="TAL"/>
              <w:rPr>
                <w:rFonts w:cs="Arial"/>
                <w:lang w:eastAsia="ja-JP"/>
              </w:rPr>
            </w:pPr>
            <w:r w:rsidRPr="003D0A72">
              <w:rPr>
                <w:rFonts w:cs="Arial"/>
                <w:lang w:eastAsia="ja-JP"/>
              </w:rPr>
              <w:t>NG-RAN node UE XnAP ID</w:t>
            </w:r>
          </w:p>
          <w:p w14:paraId="251B2341" w14:textId="77777777" w:rsidR="0038539A" w:rsidRPr="003D0A72" w:rsidRDefault="0038539A" w:rsidP="005C2181">
            <w:pPr>
              <w:pStyle w:val="TAL"/>
              <w:rPr>
                <w:rFonts w:cs="Arial"/>
                <w:szCs w:val="18"/>
                <w:lang w:eastAsia="ja-JP"/>
              </w:rPr>
            </w:pPr>
            <w:r w:rsidRPr="003D0A72">
              <w:rPr>
                <w:lang w:eastAsia="ja-JP"/>
              </w:rPr>
              <w:t>9.2.3.16</w:t>
            </w:r>
          </w:p>
        </w:tc>
        <w:tc>
          <w:tcPr>
            <w:tcW w:w="1578" w:type="dxa"/>
          </w:tcPr>
          <w:p w14:paraId="1D244E28" w14:textId="77777777" w:rsidR="0038539A" w:rsidRPr="003D0A72" w:rsidRDefault="0038539A" w:rsidP="005C2181">
            <w:pPr>
              <w:pStyle w:val="TAL"/>
              <w:rPr>
                <w:rFonts w:cs="Arial"/>
                <w:szCs w:val="18"/>
                <w:lang w:eastAsia="ja-JP"/>
              </w:rPr>
            </w:pPr>
            <w:r w:rsidRPr="003D0A72">
              <w:rPr>
                <w:rFonts w:cs="Arial"/>
                <w:szCs w:val="18"/>
                <w:lang w:eastAsia="ja-JP"/>
              </w:rPr>
              <w:t xml:space="preserve">Allocated at the </w:t>
            </w:r>
            <w:r w:rsidRPr="003D0A72">
              <w:rPr>
                <w:rFonts w:cs="Arial"/>
                <w:szCs w:val="18"/>
                <w:lang w:eastAsia="zh-CN"/>
              </w:rPr>
              <w:t>S-NG-RAN node</w:t>
            </w:r>
          </w:p>
        </w:tc>
        <w:tc>
          <w:tcPr>
            <w:tcW w:w="1116" w:type="dxa"/>
          </w:tcPr>
          <w:p w14:paraId="14D70A55" w14:textId="77777777" w:rsidR="0038539A" w:rsidRPr="003D0A72" w:rsidRDefault="0038539A" w:rsidP="005C2181">
            <w:pPr>
              <w:pStyle w:val="TAC"/>
              <w:rPr>
                <w:lang w:eastAsia="ja-JP"/>
              </w:rPr>
            </w:pPr>
            <w:r w:rsidRPr="003D0A72">
              <w:rPr>
                <w:lang w:eastAsia="ja-JP"/>
              </w:rPr>
              <w:t>YES</w:t>
            </w:r>
          </w:p>
        </w:tc>
        <w:tc>
          <w:tcPr>
            <w:tcW w:w="1275" w:type="dxa"/>
          </w:tcPr>
          <w:p w14:paraId="18B42264" w14:textId="77777777" w:rsidR="0038539A" w:rsidRPr="003D0A72" w:rsidRDefault="0038539A" w:rsidP="005C2181">
            <w:pPr>
              <w:pStyle w:val="TAC"/>
              <w:rPr>
                <w:lang w:eastAsia="ja-JP"/>
              </w:rPr>
            </w:pPr>
            <w:r w:rsidRPr="003D0A72">
              <w:rPr>
                <w:lang w:eastAsia="ja-JP"/>
              </w:rPr>
              <w:t>reject</w:t>
            </w:r>
          </w:p>
        </w:tc>
      </w:tr>
      <w:tr w:rsidR="0038539A" w:rsidRPr="003D0A72" w14:paraId="73D740EB" w14:textId="77777777" w:rsidTr="005C2181">
        <w:tc>
          <w:tcPr>
            <w:tcW w:w="2578" w:type="dxa"/>
          </w:tcPr>
          <w:p w14:paraId="5485A9ED" w14:textId="77777777" w:rsidR="0038539A" w:rsidRPr="003D0A72" w:rsidRDefault="0038539A" w:rsidP="005C2181">
            <w:pPr>
              <w:pStyle w:val="TAL"/>
              <w:rPr>
                <w:rFonts w:cs="Arial"/>
                <w:lang w:eastAsia="zh-CN"/>
              </w:rPr>
            </w:pPr>
            <w:r w:rsidRPr="003D0A72">
              <w:rPr>
                <w:rFonts w:cs="Arial"/>
                <w:lang w:eastAsia="zh-CN"/>
              </w:rPr>
              <w:t>Cause</w:t>
            </w:r>
          </w:p>
        </w:tc>
        <w:tc>
          <w:tcPr>
            <w:tcW w:w="1104" w:type="dxa"/>
          </w:tcPr>
          <w:p w14:paraId="26D4BAC5" w14:textId="77777777" w:rsidR="0038539A" w:rsidRPr="003D0A72" w:rsidRDefault="0038539A" w:rsidP="005C2181">
            <w:pPr>
              <w:pStyle w:val="TAL"/>
              <w:rPr>
                <w:rFonts w:cs="Arial"/>
                <w:lang w:eastAsia="zh-CN"/>
              </w:rPr>
            </w:pPr>
            <w:r w:rsidRPr="003D0A72">
              <w:rPr>
                <w:rFonts w:cs="Arial"/>
                <w:lang w:eastAsia="zh-CN"/>
              </w:rPr>
              <w:t>M</w:t>
            </w:r>
          </w:p>
        </w:tc>
        <w:tc>
          <w:tcPr>
            <w:tcW w:w="1104" w:type="dxa"/>
          </w:tcPr>
          <w:p w14:paraId="4A0DF0F5" w14:textId="77777777" w:rsidR="0038539A" w:rsidRPr="003D0A72" w:rsidRDefault="0038539A" w:rsidP="005C2181">
            <w:pPr>
              <w:pStyle w:val="TAL"/>
              <w:rPr>
                <w:rFonts w:cs="Arial"/>
                <w:lang w:eastAsia="ja-JP"/>
              </w:rPr>
            </w:pPr>
          </w:p>
        </w:tc>
        <w:tc>
          <w:tcPr>
            <w:tcW w:w="1559" w:type="dxa"/>
          </w:tcPr>
          <w:p w14:paraId="13E1B53B" w14:textId="77777777" w:rsidR="0038539A" w:rsidRPr="003D0A72" w:rsidRDefault="0038539A" w:rsidP="005C2181">
            <w:pPr>
              <w:pStyle w:val="TAL"/>
              <w:rPr>
                <w:rFonts w:cs="Arial"/>
                <w:lang w:eastAsia="ja-JP"/>
              </w:rPr>
            </w:pPr>
            <w:r w:rsidRPr="003D0A72">
              <w:rPr>
                <w:lang w:eastAsia="ja-JP"/>
              </w:rPr>
              <w:t>9.2.3.2</w:t>
            </w:r>
          </w:p>
        </w:tc>
        <w:tc>
          <w:tcPr>
            <w:tcW w:w="1578" w:type="dxa"/>
          </w:tcPr>
          <w:p w14:paraId="54F2642F" w14:textId="77777777" w:rsidR="0038539A" w:rsidRPr="003D0A72" w:rsidRDefault="0038539A" w:rsidP="005C2181">
            <w:pPr>
              <w:pStyle w:val="TAL"/>
              <w:rPr>
                <w:rFonts w:cs="Arial"/>
                <w:szCs w:val="18"/>
                <w:lang w:eastAsia="ja-JP"/>
              </w:rPr>
            </w:pPr>
          </w:p>
        </w:tc>
        <w:tc>
          <w:tcPr>
            <w:tcW w:w="1116" w:type="dxa"/>
          </w:tcPr>
          <w:p w14:paraId="71FA5169" w14:textId="77777777" w:rsidR="0038539A" w:rsidRPr="003D0A72" w:rsidRDefault="0038539A" w:rsidP="005C2181">
            <w:pPr>
              <w:pStyle w:val="TAC"/>
              <w:rPr>
                <w:lang w:eastAsia="ja-JP"/>
              </w:rPr>
            </w:pPr>
            <w:r w:rsidRPr="003D0A72">
              <w:rPr>
                <w:lang w:eastAsia="ja-JP"/>
              </w:rPr>
              <w:t>YES</w:t>
            </w:r>
          </w:p>
        </w:tc>
        <w:tc>
          <w:tcPr>
            <w:tcW w:w="1275" w:type="dxa"/>
          </w:tcPr>
          <w:p w14:paraId="2B123064" w14:textId="77777777" w:rsidR="0038539A" w:rsidRPr="003D0A72" w:rsidRDefault="0038539A" w:rsidP="005C2181">
            <w:pPr>
              <w:pStyle w:val="TAC"/>
              <w:rPr>
                <w:lang w:eastAsia="ja-JP"/>
              </w:rPr>
            </w:pPr>
            <w:r w:rsidRPr="003D0A72">
              <w:rPr>
                <w:lang w:eastAsia="ja-JP"/>
              </w:rPr>
              <w:t>ignore</w:t>
            </w:r>
          </w:p>
        </w:tc>
      </w:tr>
      <w:tr w:rsidR="0038539A" w:rsidRPr="003D0A72" w14:paraId="78E9F622" w14:textId="77777777" w:rsidTr="005C2181">
        <w:tc>
          <w:tcPr>
            <w:tcW w:w="2578" w:type="dxa"/>
          </w:tcPr>
          <w:p w14:paraId="23E27A59" w14:textId="77777777" w:rsidR="0038539A" w:rsidRPr="00FD0425" w:rsidRDefault="0038539A" w:rsidP="005C2181">
            <w:pPr>
              <w:pStyle w:val="TAL"/>
              <w:rPr>
                <w:rFonts w:eastAsia="MS Mincho" w:cs="Arial"/>
                <w:b/>
                <w:lang w:eastAsia="ja-JP"/>
              </w:rPr>
            </w:pPr>
            <w:r w:rsidRPr="003D0A72">
              <w:rPr>
                <w:rFonts w:cs="Arial"/>
                <w:bCs/>
                <w:lang w:eastAsia="zh-CN"/>
              </w:rPr>
              <w:t>PDU Session Resource</w:t>
            </w:r>
            <w:r w:rsidRPr="003D0A72">
              <w:rPr>
                <w:rFonts w:cs="Arial"/>
                <w:bCs/>
                <w:lang w:eastAsia="ja-JP"/>
              </w:rPr>
              <w:t xml:space="preserve">s </w:t>
            </w:r>
            <w:r w:rsidRPr="009354E2">
              <w:rPr>
                <w:rFonts w:eastAsia="MS Mincho" w:cs="Arial"/>
                <w:bCs/>
                <w:lang w:eastAsia="ja-JP"/>
              </w:rPr>
              <w:t>T</w:t>
            </w:r>
            <w:r w:rsidRPr="003D0A72">
              <w:rPr>
                <w:rFonts w:cs="Arial"/>
                <w:bCs/>
                <w:lang w:eastAsia="ja-JP"/>
              </w:rPr>
              <w:t xml:space="preserve">o </w:t>
            </w:r>
            <w:r w:rsidRPr="009354E2">
              <w:rPr>
                <w:rFonts w:eastAsia="MS Mincho" w:cs="Arial"/>
                <w:bCs/>
                <w:lang w:eastAsia="ja-JP"/>
              </w:rPr>
              <w:t>B</w:t>
            </w:r>
            <w:r w:rsidRPr="003D0A72">
              <w:rPr>
                <w:rFonts w:cs="Arial"/>
                <w:bCs/>
                <w:lang w:eastAsia="ja-JP"/>
              </w:rPr>
              <w:t xml:space="preserve">e </w:t>
            </w:r>
            <w:r w:rsidRPr="003D0A72">
              <w:rPr>
                <w:rFonts w:cs="Arial"/>
                <w:bCs/>
                <w:lang w:eastAsia="zh-CN"/>
              </w:rPr>
              <w:t xml:space="preserve">Released </w:t>
            </w:r>
            <w:r w:rsidRPr="003D0A72">
              <w:rPr>
                <w:rFonts w:cs="Arial"/>
                <w:bCs/>
                <w:lang w:eastAsia="ja-JP"/>
              </w:rPr>
              <w:t>List</w:t>
            </w:r>
          </w:p>
        </w:tc>
        <w:tc>
          <w:tcPr>
            <w:tcW w:w="1104" w:type="dxa"/>
          </w:tcPr>
          <w:p w14:paraId="427C6F4A" w14:textId="77777777" w:rsidR="0038539A" w:rsidRPr="003D0A72" w:rsidRDefault="0038539A" w:rsidP="005C2181">
            <w:pPr>
              <w:pStyle w:val="TAL"/>
              <w:rPr>
                <w:rFonts w:cs="Arial"/>
                <w:lang w:eastAsia="ja-JP"/>
              </w:rPr>
            </w:pPr>
            <w:r w:rsidRPr="003D0A72">
              <w:rPr>
                <w:rFonts w:cs="Arial"/>
                <w:lang w:eastAsia="ja-JP"/>
              </w:rPr>
              <w:t>O</w:t>
            </w:r>
          </w:p>
        </w:tc>
        <w:tc>
          <w:tcPr>
            <w:tcW w:w="1104" w:type="dxa"/>
          </w:tcPr>
          <w:p w14:paraId="3AC6443F" w14:textId="77777777" w:rsidR="0038539A" w:rsidRPr="003D0A72" w:rsidRDefault="0038539A" w:rsidP="005C2181">
            <w:pPr>
              <w:pStyle w:val="TAL"/>
              <w:rPr>
                <w:rFonts w:cs="Arial"/>
                <w:i/>
                <w:lang w:eastAsia="ja-JP"/>
              </w:rPr>
            </w:pPr>
          </w:p>
        </w:tc>
        <w:tc>
          <w:tcPr>
            <w:tcW w:w="1559" w:type="dxa"/>
          </w:tcPr>
          <w:p w14:paraId="633500F9" w14:textId="77777777" w:rsidR="0038539A" w:rsidRPr="003D0A72" w:rsidRDefault="0038539A" w:rsidP="005C2181">
            <w:pPr>
              <w:pStyle w:val="TAL"/>
              <w:rPr>
                <w:lang w:eastAsia="ja-JP"/>
              </w:rPr>
            </w:pPr>
            <w:r w:rsidRPr="003D0A72">
              <w:rPr>
                <w:lang w:eastAsia="ja-JP"/>
              </w:rPr>
              <w:t>PDU session List with Cause</w:t>
            </w:r>
          </w:p>
          <w:p w14:paraId="0373335E" w14:textId="77777777" w:rsidR="0038539A" w:rsidRPr="003D0A72" w:rsidRDefault="0038539A" w:rsidP="005C2181">
            <w:pPr>
              <w:pStyle w:val="TAL"/>
              <w:rPr>
                <w:rFonts w:cs="Arial"/>
                <w:lang w:eastAsia="ja-JP"/>
              </w:rPr>
            </w:pPr>
            <w:r w:rsidRPr="003D0A72">
              <w:rPr>
                <w:lang w:eastAsia="ja-JP"/>
              </w:rPr>
              <w:t>9.2.1.26</w:t>
            </w:r>
          </w:p>
        </w:tc>
        <w:tc>
          <w:tcPr>
            <w:tcW w:w="1578" w:type="dxa"/>
          </w:tcPr>
          <w:p w14:paraId="758647A1" w14:textId="77777777" w:rsidR="0038539A" w:rsidRPr="003D0A72" w:rsidRDefault="0038539A" w:rsidP="005C2181">
            <w:pPr>
              <w:pStyle w:val="TAL"/>
            </w:pPr>
          </w:p>
        </w:tc>
        <w:tc>
          <w:tcPr>
            <w:tcW w:w="1116" w:type="dxa"/>
          </w:tcPr>
          <w:p w14:paraId="3B76EB51" w14:textId="77777777" w:rsidR="0038539A" w:rsidRPr="003D0A72" w:rsidRDefault="0038539A" w:rsidP="005C2181">
            <w:pPr>
              <w:pStyle w:val="TAC"/>
              <w:rPr>
                <w:bCs/>
                <w:lang w:eastAsia="ja-JP"/>
              </w:rPr>
            </w:pPr>
            <w:r w:rsidRPr="003D0A72">
              <w:rPr>
                <w:bCs/>
                <w:lang w:eastAsia="ja-JP"/>
              </w:rPr>
              <w:t>YES</w:t>
            </w:r>
          </w:p>
        </w:tc>
        <w:tc>
          <w:tcPr>
            <w:tcW w:w="1275" w:type="dxa"/>
          </w:tcPr>
          <w:p w14:paraId="5C2E57C5" w14:textId="77777777" w:rsidR="0038539A" w:rsidRPr="003D0A72" w:rsidRDefault="0038539A" w:rsidP="005C2181">
            <w:pPr>
              <w:pStyle w:val="TAC"/>
              <w:rPr>
                <w:lang w:eastAsia="ja-JP"/>
              </w:rPr>
            </w:pPr>
            <w:r w:rsidRPr="003D0A72">
              <w:rPr>
                <w:lang w:eastAsia="ja-JP"/>
              </w:rPr>
              <w:t>ignore</w:t>
            </w:r>
          </w:p>
        </w:tc>
      </w:tr>
      <w:tr w:rsidR="0038539A" w:rsidRPr="003D0A72" w14:paraId="19069583" w14:textId="77777777" w:rsidTr="005C2181">
        <w:tc>
          <w:tcPr>
            <w:tcW w:w="2578" w:type="dxa"/>
            <w:tcBorders>
              <w:top w:val="single" w:sz="4" w:space="0" w:color="auto"/>
              <w:left w:val="single" w:sz="4" w:space="0" w:color="auto"/>
              <w:bottom w:val="single" w:sz="4" w:space="0" w:color="auto"/>
              <w:right w:val="single" w:sz="4" w:space="0" w:color="auto"/>
            </w:tcBorders>
          </w:tcPr>
          <w:p w14:paraId="429460D3" w14:textId="77777777" w:rsidR="0038539A" w:rsidRPr="003D0A72" w:rsidRDefault="0038539A" w:rsidP="005C2181">
            <w:pPr>
              <w:pStyle w:val="TAL"/>
              <w:rPr>
                <w:lang w:eastAsia="ja-JP"/>
              </w:rPr>
            </w:pPr>
            <w:r w:rsidRPr="003D0A72">
              <w:rPr>
                <w:lang w:eastAsia="ja-JP"/>
              </w:rPr>
              <w:t xml:space="preserve">UE Context </w:t>
            </w:r>
            <w:r w:rsidRPr="003D0A72">
              <w:t>K</w:t>
            </w:r>
            <w:r w:rsidRPr="003D0A72">
              <w:rPr>
                <w:lang w:eastAsia="ja-JP"/>
              </w:rPr>
              <w:t xml:space="preserve">ept </w:t>
            </w:r>
            <w:r w:rsidRPr="003D0A72">
              <w:t>I</w:t>
            </w:r>
            <w:r w:rsidRPr="003D0A72">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1535CD6" w14:textId="77777777" w:rsidR="0038539A" w:rsidRPr="003D0A72" w:rsidRDefault="0038539A" w:rsidP="005C2181">
            <w:pPr>
              <w:pStyle w:val="TAL"/>
              <w:rPr>
                <w:lang w:eastAsia="ja-JP"/>
              </w:rPr>
            </w:pPr>
            <w:r w:rsidRPr="003D0A72">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61D63F3" w14:textId="77777777" w:rsidR="0038539A" w:rsidRPr="003D0A72" w:rsidRDefault="0038539A" w:rsidP="005C2181">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0900B77" w14:textId="77777777" w:rsidR="0038539A" w:rsidRPr="003D0A72" w:rsidRDefault="0038539A" w:rsidP="005C2181">
            <w:pPr>
              <w:pStyle w:val="TAL"/>
              <w:rPr>
                <w:lang w:eastAsia="ja-JP"/>
              </w:rPr>
            </w:pPr>
            <w:r w:rsidRPr="003D0A72">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211491D3" w14:textId="77777777" w:rsidR="0038539A" w:rsidRPr="003D0A72" w:rsidRDefault="0038539A" w:rsidP="005C2181">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2D2B0AF8" w14:textId="77777777" w:rsidR="0038539A" w:rsidRPr="003D0A72" w:rsidRDefault="0038539A" w:rsidP="005C2181">
            <w:pPr>
              <w:pStyle w:val="TAC"/>
              <w:rPr>
                <w:bCs/>
                <w:lang w:eastAsia="ja-JP"/>
              </w:rPr>
            </w:pPr>
            <w:r w:rsidRPr="003D0A72">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7509239" w14:textId="77777777" w:rsidR="0038539A" w:rsidRPr="003D0A72" w:rsidRDefault="0038539A" w:rsidP="005C2181">
            <w:pPr>
              <w:pStyle w:val="TAC"/>
              <w:rPr>
                <w:lang w:eastAsia="ja-JP"/>
              </w:rPr>
            </w:pPr>
            <w:r w:rsidRPr="003D0A72">
              <w:rPr>
                <w:lang w:eastAsia="ja-JP"/>
              </w:rPr>
              <w:t>ignore</w:t>
            </w:r>
          </w:p>
        </w:tc>
      </w:tr>
      <w:tr w:rsidR="0038539A" w:rsidRPr="003D0A72" w14:paraId="77BB3FBA" w14:textId="77777777" w:rsidTr="005C2181">
        <w:tc>
          <w:tcPr>
            <w:tcW w:w="2578" w:type="dxa"/>
            <w:tcBorders>
              <w:top w:val="single" w:sz="4" w:space="0" w:color="auto"/>
              <w:left w:val="single" w:sz="4" w:space="0" w:color="auto"/>
              <w:bottom w:val="single" w:sz="4" w:space="0" w:color="auto"/>
              <w:right w:val="single" w:sz="4" w:space="0" w:color="auto"/>
            </w:tcBorders>
          </w:tcPr>
          <w:p w14:paraId="2CA27F49" w14:textId="77777777" w:rsidR="0038539A" w:rsidRPr="003D0A72" w:rsidRDefault="0038539A" w:rsidP="005C2181">
            <w:pPr>
              <w:pStyle w:val="TAL"/>
              <w:rPr>
                <w:lang w:eastAsia="ja-JP"/>
              </w:rPr>
            </w:pPr>
            <w:r w:rsidRPr="003D0A72">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70F9CBF0" w14:textId="77777777" w:rsidR="0038539A" w:rsidRPr="003D0A72" w:rsidRDefault="0038539A" w:rsidP="005C2181">
            <w:pPr>
              <w:pStyle w:val="TAL"/>
              <w:rPr>
                <w:lang w:eastAsia="ja-JP"/>
              </w:rPr>
            </w:pPr>
            <w:r w:rsidRPr="003D0A72">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3A11ADC6" w14:textId="77777777" w:rsidR="0038539A" w:rsidRPr="003D0A72" w:rsidRDefault="0038539A" w:rsidP="005C2181">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3445ADF" w14:textId="77777777" w:rsidR="0038539A" w:rsidRPr="003D0A72" w:rsidRDefault="0038539A" w:rsidP="005C2181">
            <w:pPr>
              <w:pStyle w:val="TAL"/>
              <w:rPr>
                <w:lang w:eastAsia="ja-JP"/>
              </w:rPr>
            </w:pPr>
            <w:r w:rsidRPr="003D0A72">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005F03F8" w14:textId="77777777" w:rsidR="0038539A" w:rsidRPr="003D0A72" w:rsidRDefault="0038539A" w:rsidP="005C2181">
            <w:pPr>
              <w:pStyle w:val="TAL"/>
              <w:rPr>
                <w:szCs w:val="18"/>
                <w:lang w:eastAsia="ja-JP"/>
              </w:rPr>
            </w:pPr>
            <w:r w:rsidRPr="003D0A72">
              <w:rPr>
                <w:lang w:eastAsia="ja-JP"/>
              </w:rPr>
              <w:t xml:space="preserve">Includes the </w:t>
            </w:r>
            <w:r w:rsidRPr="003D0A72">
              <w:rPr>
                <w:i/>
                <w:lang w:eastAsia="ja-JP"/>
              </w:rPr>
              <w:t>CG-ConfigInfo</w:t>
            </w:r>
            <w:r w:rsidRPr="003D0A72">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5827E43C" w14:textId="77777777" w:rsidR="0038539A" w:rsidRPr="003D0A72" w:rsidRDefault="0038539A" w:rsidP="005C2181">
            <w:pPr>
              <w:pStyle w:val="TAC"/>
              <w:rPr>
                <w:bCs/>
                <w:lang w:eastAsia="ja-JP"/>
              </w:rPr>
            </w:pPr>
            <w:r w:rsidRPr="003D0A72">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0D6BB2E9" w14:textId="77777777" w:rsidR="0038539A" w:rsidRPr="003D0A72" w:rsidRDefault="0038539A" w:rsidP="005C2181">
            <w:pPr>
              <w:pStyle w:val="TAC"/>
              <w:rPr>
                <w:lang w:eastAsia="ja-JP"/>
              </w:rPr>
            </w:pPr>
            <w:r w:rsidRPr="003D0A72">
              <w:rPr>
                <w:lang w:eastAsia="ja-JP"/>
              </w:rPr>
              <w:t>ignore</w:t>
            </w:r>
          </w:p>
        </w:tc>
      </w:tr>
      <w:tr w:rsidR="0038539A" w:rsidRPr="003D0A72" w14:paraId="5B8EAFC8" w14:textId="77777777" w:rsidTr="005C2181">
        <w:tc>
          <w:tcPr>
            <w:tcW w:w="2578" w:type="dxa"/>
            <w:tcBorders>
              <w:top w:val="single" w:sz="4" w:space="0" w:color="auto"/>
              <w:left w:val="single" w:sz="4" w:space="0" w:color="auto"/>
              <w:bottom w:val="single" w:sz="4" w:space="0" w:color="auto"/>
              <w:right w:val="single" w:sz="4" w:space="0" w:color="auto"/>
            </w:tcBorders>
          </w:tcPr>
          <w:p w14:paraId="6588AD6B" w14:textId="77777777" w:rsidR="0038539A" w:rsidRPr="003D0A72" w:rsidRDefault="0038539A" w:rsidP="005C2181">
            <w:pPr>
              <w:pStyle w:val="TAL"/>
              <w:rPr>
                <w:lang w:eastAsia="ja-JP"/>
              </w:rPr>
            </w:pPr>
            <w:r w:rsidRPr="003D0A72">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4771BC9C" w14:textId="77777777" w:rsidR="0038539A" w:rsidRPr="003D0A72" w:rsidRDefault="0038539A" w:rsidP="005C2181">
            <w:pPr>
              <w:pStyle w:val="TAL"/>
              <w:rPr>
                <w:lang w:eastAsia="ja-JP"/>
              </w:rPr>
            </w:pPr>
            <w:r w:rsidRPr="003D0A72">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715D853C" w14:textId="77777777" w:rsidR="0038539A" w:rsidRPr="003D0A72" w:rsidRDefault="0038539A" w:rsidP="005C2181">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BCD4376" w14:textId="77777777" w:rsidR="0038539A" w:rsidRPr="003D0A72" w:rsidRDefault="0038539A" w:rsidP="005C2181">
            <w:pPr>
              <w:pStyle w:val="TAL"/>
            </w:pPr>
            <w:r w:rsidRPr="003D0A72">
              <w:t>DRB List</w:t>
            </w:r>
          </w:p>
          <w:p w14:paraId="7CA1D8A9" w14:textId="77777777" w:rsidR="0038539A" w:rsidRPr="003D0A72" w:rsidRDefault="0038539A" w:rsidP="005C2181">
            <w:pPr>
              <w:pStyle w:val="TAL"/>
              <w:rPr>
                <w:snapToGrid w:val="0"/>
                <w:lang w:eastAsia="ja-JP"/>
              </w:rPr>
            </w:pPr>
            <w:r w:rsidRPr="003D0A72">
              <w:t>9.2.1.29</w:t>
            </w:r>
          </w:p>
        </w:tc>
        <w:tc>
          <w:tcPr>
            <w:tcW w:w="1578" w:type="dxa"/>
            <w:tcBorders>
              <w:top w:val="single" w:sz="4" w:space="0" w:color="auto"/>
              <w:left w:val="single" w:sz="4" w:space="0" w:color="auto"/>
              <w:bottom w:val="single" w:sz="4" w:space="0" w:color="auto"/>
              <w:right w:val="single" w:sz="4" w:space="0" w:color="auto"/>
            </w:tcBorders>
          </w:tcPr>
          <w:p w14:paraId="6801C095" w14:textId="77777777" w:rsidR="0038539A" w:rsidRPr="003D0A72" w:rsidRDefault="0038539A" w:rsidP="005C2181">
            <w:pPr>
              <w:pStyle w:val="TAL"/>
              <w:rPr>
                <w:lang w:eastAsia="ja-JP"/>
              </w:rPr>
            </w:pPr>
            <w:r w:rsidRPr="003D0A72">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2645F144" w14:textId="77777777" w:rsidR="0038539A" w:rsidRPr="003D0A72" w:rsidRDefault="0038539A" w:rsidP="005C2181">
            <w:pPr>
              <w:pStyle w:val="TAC"/>
              <w:rPr>
                <w:bCs/>
                <w:lang w:eastAsia="ja-JP"/>
              </w:rPr>
            </w:pPr>
            <w:r w:rsidRPr="003D0A72">
              <w:t>YES</w:t>
            </w:r>
          </w:p>
        </w:tc>
        <w:tc>
          <w:tcPr>
            <w:tcW w:w="1275" w:type="dxa"/>
            <w:tcBorders>
              <w:top w:val="single" w:sz="4" w:space="0" w:color="auto"/>
              <w:left w:val="single" w:sz="4" w:space="0" w:color="auto"/>
              <w:bottom w:val="single" w:sz="4" w:space="0" w:color="auto"/>
              <w:right w:val="single" w:sz="4" w:space="0" w:color="auto"/>
            </w:tcBorders>
          </w:tcPr>
          <w:p w14:paraId="64458F13" w14:textId="77777777" w:rsidR="0038539A" w:rsidRPr="003D0A72" w:rsidRDefault="0038539A" w:rsidP="005C2181">
            <w:pPr>
              <w:pStyle w:val="TAC"/>
              <w:rPr>
                <w:lang w:eastAsia="ja-JP"/>
              </w:rPr>
            </w:pPr>
            <w:r w:rsidRPr="003D0A72">
              <w:t>ignore</w:t>
            </w:r>
          </w:p>
        </w:tc>
      </w:tr>
      <w:tr w:rsidR="0038539A" w:rsidRPr="003D0A72" w14:paraId="0685CEC6" w14:textId="77777777" w:rsidTr="005C2181">
        <w:trPr>
          <w:ins w:id="130" w:author="Samsung" w:date="2020-10-23T12:50:00Z"/>
        </w:trPr>
        <w:tc>
          <w:tcPr>
            <w:tcW w:w="2578" w:type="dxa"/>
            <w:tcBorders>
              <w:top w:val="single" w:sz="4" w:space="0" w:color="auto"/>
              <w:left w:val="single" w:sz="4" w:space="0" w:color="auto"/>
              <w:bottom w:val="single" w:sz="4" w:space="0" w:color="auto"/>
              <w:right w:val="single" w:sz="4" w:space="0" w:color="auto"/>
            </w:tcBorders>
          </w:tcPr>
          <w:p w14:paraId="51A7A2C8" w14:textId="718D7CA5" w:rsidR="0038539A" w:rsidRPr="0038539A" w:rsidRDefault="0038539A" w:rsidP="0038539A">
            <w:pPr>
              <w:pStyle w:val="TAL"/>
              <w:rPr>
                <w:ins w:id="131" w:author="Samsung" w:date="2020-10-23T12:50:00Z"/>
                <w:rFonts w:eastAsia="맑은 고딕"/>
                <w:lang w:eastAsia="ko-KR"/>
                <w:rPrChange w:id="132" w:author="Samsung" w:date="2020-10-23T12:50:00Z">
                  <w:rPr>
                    <w:ins w:id="133" w:author="Samsung" w:date="2020-10-23T12:50:00Z"/>
                    <w:lang w:eastAsia="ja-JP"/>
                  </w:rPr>
                </w:rPrChange>
              </w:rPr>
            </w:pPr>
            <w:ins w:id="134" w:author="Samsung" w:date="2020-10-23T12:50:00Z">
              <w:r>
                <w:rPr>
                  <w:rFonts w:eastAsia="맑은 고딕" w:hint="eastAsia"/>
                  <w:lang w:eastAsia="ko-KR"/>
                </w:rPr>
                <w:t>Candidate Cells To Be Released List</w:t>
              </w:r>
            </w:ins>
          </w:p>
        </w:tc>
        <w:tc>
          <w:tcPr>
            <w:tcW w:w="1104" w:type="dxa"/>
            <w:tcBorders>
              <w:top w:val="single" w:sz="4" w:space="0" w:color="auto"/>
              <w:left w:val="single" w:sz="4" w:space="0" w:color="auto"/>
              <w:bottom w:val="single" w:sz="4" w:space="0" w:color="auto"/>
              <w:right w:val="single" w:sz="4" w:space="0" w:color="auto"/>
            </w:tcBorders>
          </w:tcPr>
          <w:p w14:paraId="271CC5E6" w14:textId="77777777" w:rsidR="0038539A" w:rsidRPr="003D0A72" w:rsidRDefault="0038539A" w:rsidP="0038539A">
            <w:pPr>
              <w:pStyle w:val="TAL"/>
              <w:rPr>
                <w:ins w:id="135" w:author="Samsung" w:date="2020-10-23T12:50:00Z"/>
                <w:lang w:eastAsia="zh-CN"/>
              </w:rPr>
            </w:pPr>
          </w:p>
        </w:tc>
        <w:tc>
          <w:tcPr>
            <w:tcW w:w="1104" w:type="dxa"/>
            <w:tcBorders>
              <w:top w:val="single" w:sz="4" w:space="0" w:color="auto"/>
              <w:left w:val="single" w:sz="4" w:space="0" w:color="auto"/>
              <w:bottom w:val="single" w:sz="4" w:space="0" w:color="auto"/>
              <w:right w:val="single" w:sz="4" w:space="0" w:color="auto"/>
            </w:tcBorders>
          </w:tcPr>
          <w:p w14:paraId="15E0C9F8" w14:textId="30675DD0" w:rsidR="0038539A" w:rsidRPr="0038539A" w:rsidRDefault="0038539A" w:rsidP="0038539A">
            <w:pPr>
              <w:pStyle w:val="TAL"/>
              <w:rPr>
                <w:ins w:id="136" w:author="Samsung" w:date="2020-10-23T12:50:00Z"/>
                <w:i/>
                <w:szCs w:val="18"/>
                <w:lang w:eastAsia="ja-JP"/>
              </w:rPr>
            </w:pPr>
            <w:ins w:id="137" w:author="Samsung" w:date="2020-10-23T12:50:00Z">
              <w:r w:rsidRPr="0038539A">
                <w:rPr>
                  <w:i/>
                  <w:lang w:eastAsia="ja-JP"/>
                  <w:rPrChange w:id="138" w:author="Samsung" w:date="2020-10-23T12:50:00Z">
                    <w:rPr>
                      <w:lang w:eastAsia="ja-JP"/>
                    </w:rPr>
                  </w:rPrChange>
                </w:rPr>
                <w:t>0 .. &lt;maxnoofCellsinCHO&gt;</w:t>
              </w:r>
            </w:ins>
          </w:p>
        </w:tc>
        <w:tc>
          <w:tcPr>
            <w:tcW w:w="1559" w:type="dxa"/>
            <w:tcBorders>
              <w:top w:val="single" w:sz="4" w:space="0" w:color="auto"/>
              <w:left w:val="single" w:sz="4" w:space="0" w:color="auto"/>
              <w:bottom w:val="single" w:sz="4" w:space="0" w:color="auto"/>
              <w:right w:val="single" w:sz="4" w:space="0" w:color="auto"/>
            </w:tcBorders>
          </w:tcPr>
          <w:p w14:paraId="6BB0F885" w14:textId="77777777" w:rsidR="0038539A" w:rsidRPr="003D0A72" w:rsidRDefault="0038539A" w:rsidP="0038539A">
            <w:pPr>
              <w:pStyle w:val="TAL"/>
              <w:rPr>
                <w:ins w:id="139" w:author="Samsung" w:date="2020-10-23T12:50:00Z"/>
              </w:rPr>
            </w:pPr>
          </w:p>
        </w:tc>
        <w:tc>
          <w:tcPr>
            <w:tcW w:w="1578" w:type="dxa"/>
            <w:tcBorders>
              <w:top w:val="single" w:sz="4" w:space="0" w:color="auto"/>
              <w:left w:val="single" w:sz="4" w:space="0" w:color="auto"/>
              <w:bottom w:val="single" w:sz="4" w:space="0" w:color="auto"/>
              <w:right w:val="single" w:sz="4" w:space="0" w:color="auto"/>
            </w:tcBorders>
          </w:tcPr>
          <w:p w14:paraId="7F3B06D1" w14:textId="77777777" w:rsidR="0038539A" w:rsidRPr="003D0A72" w:rsidRDefault="0038539A" w:rsidP="0038539A">
            <w:pPr>
              <w:pStyle w:val="TAL"/>
              <w:rPr>
                <w:ins w:id="140" w:author="Samsung" w:date="2020-10-23T12:50:00Z"/>
                <w:lang w:eastAsia="zh-CN"/>
              </w:rPr>
            </w:pPr>
          </w:p>
        </w:tc>
        <w:tc>
          <w:tcPr>
            <w:tcW w:w="1116" w:type="dxa"/>
            <w:tcBorders>
              <w:top w:val="single" w:sz="4" w:space="0" w:color="auto"/>
              <w:left w:val="single" w:sz="4" w:space="0" w:color="auto"/>
              <w:bottom w:val="single" w:sz="4" w:space="0" w:color="auto"/>
              <w:right w:val="single" w:sz="4" w:space="0" w:color="auto"/>
            </w:tcBorders>
          </w:tcPr>
          <w:p w14:paraId="16816D8C" w14:textId="13548105" w:rsidR="0038539A" w:rsidRPr="003D0A72" w:rsidRDefault="0038539A" w:rsidP="0038539A">
            <w:pPr>
              <w:pStyle w:val="TAC"/>
              <w:rPr>
                <w:ins w:id="141" w:author="Samsung" w:date="2020-10-23T12:50:00Z"/>
              </w:rPr>
            </w:pPr>
            <w:ins w:id="142" w:author="Samsung" w:date="2020-10-23T12:51:00Z">
              <w:r w:rsidRPr="003D0A72">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7E5463CE" w14:textId="2BE665F3" w:rsidR="0038539A" w:rsidRPr="003D0A72" w:rsidRDefault="0038539A" w:rsidP="0038539A">
            <w:pPr>
              <w:pStyle w:val="TAC"/>
              <w:rPr>
                <w:ins w:id="143" w:author="Samsung" w:date="2020-10-23T12:50:00Z"/>
              </w:rPr>
            </w:pPr>
            <w:ins w:id="144" w:author="Samsung" w:date="2020-10-23T12:51:00Z">
              <w:r w:rsidRPr="003D0A72">
                <w:rPr>
                  <w:lang w:eastAsia="ja-JP"/>
                </w:rPr>
                <w:t>reject</w:t>
              </w:r>
            </w:ins>
          </w:p>
        </w:tc>
      </w:tr>
      <w:tr w:rsidR="0038539A" w:rsidRPr="003D0A72" w14:paraId="6A1DF7FE" w14:textId="77777777" w:rsidTr="005C2181">
        <w:trPr>
          <w:ins w:id="145" w:author="Samsung" w:date="2020-10-23T12:50:00Z"/>
        </w:trPr>
        <w:tc>
          <w:tcPr>
            <w:tcW w:w="2578" w:type="dxa"/>
            <w:tcBorders>
              <w:top w:val="single" w:sz="4" w:space="0" w:color="auto"/>
              <w:left w:val="single" w:sz="4" w:space="0" w:color="auto"/>
              <w:bottom w:val="single" w:sz="4" w:space="0" w:color="auto"/>
              <w:right w:val="single" w:sz="4" w:space="0" w:color="auto"/>
            </w:tcBorders>
          </w:tcPr>
          <w:p w14:paraId="6F35182B" w14:textId="2E02B955" w:rsidR="0038539A" w:rsidRPr="003D0A72" w:rsidRDefault="0038539A" w:rsidP="0038539A">
            <w:pPr>
              <w:pStyle w:val="TAL"/>
              <w:rPr>
                <w:ins w:id="146" w:author="Samsung" w:date="2020-10-23T12:50:00Z"/>
                <w:lang w:eastAsia="ja-JP"/>
              </w:rPr>
            </w:pPr>
            <w:ins w:id="147" w:author="Samsung" w:date="2020-10-23T12:51:00Z">
              <w:r w:rsidRPr="003D0A72">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62ED190A" w14:textId="398CB068" w:rsidR="0038539A" w:rsidRPr="003D0A72" w:rsidRDefault="0038539A" w:rsidP="0038539A">
            <w:pPr>
              <w:pStyle w:val="TAL"/>
              <w:rPr>
                <w:ins w:id="148" w:author="Samsung" w:date="2020-10-23T12:50:00Z"/>
                <w:lang w:eastAsia="zh-CN"/>
              </w:rPr>
            </w:pPr>
            <w:ins w:id="149" w:author="Samsung" w:date="2020-10-23T12:51:00Z">
              <w:r w:rsidRPr="003D0A72">
                <w:rPr>
                  <w:lang w:eastAsia="ja-JP"/>
                </w:rPr>
                <w:t>M</w:t>
              </w:r>
            </w:ins>
          </w:p>
        </w:tc>
        <w:tc>
          <w:tcPr>
            <w:tcW w:w="1104" w:type="dxa"/>
            <w:tcBorders>
              <w:top w:val="single" w:sz="4" w:space="0" w:color="auto"/>
              <w:left w:val="single" w:sz="4" w:space="0" w:color="auto"/>
              <w:bottom w:val="single" w:sz="4" w:space="0" w:color="auto"/>
              <w:right w:val="single" w:sz="4" w:space="0" w:color="auto"/>
            </w:tcBorders>
          </w:tcPr>
          <w:p w14:paraId="3CE6725E" w14:textId="77777777" w:rsidR="0038539A" w:rsidRPr="003D0A72" w:rsidRDefault="0038539A" w:rsidP="0038539A">
            <w:pPr>
              <w:pStyle w:val="TAL"/>
              <w:rPr>
                <w:ins w:id="150" w:author="Samsung" w:date="2020-10-23T12:50: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55862A7" w14:textId="77777777" w:rsidR="0038539A" w:rsidRPr="003D0A72" w:rsidRDefault="0038539A" w:rsidP="0038539A">
            <w:pPr>
              <w:pStyle w:val="TAL"/>
              <w:rPr>
                <w:ins w:id="151" w:author="Samsung" w:date="2020-10-23T12:51:00Z"/>
                <w:lang w:eastAsia="ja-JP"/>
              </w:rPr>
            </w:pPr>
            <w:ins w:id="152" w:author="Samsung" w:date="2020-10-23T12:51:00Z">
              <w:r w:rsidRPr="003D0A72">
                <w:rPr>
                  <w:snapToGrid w:val="0"/>
                  <w:lang w:eastAsia="ja-JP"/>
                </w:rPr>
                <w:t>Target Cell Global ID</w:t>
              </w:r>
            </w:ins>
          </w:p>
          <w:p w14:paraId="6FBE62E7" w14:textId="0ACD9329" w:rsidR="0038539A" w:rsidRPr="003D0A72" w:rsidRDefault="0038539A" w:rsidP="0038539A">
            <w:pPr>
              <w:pStyle w:val="TAL"/>
              <w:rPr>
                <w:ins w:id="153" w:author="Samsung" w:date="2020-10-23T12:50:00Z"/>
              </w:rPr>
            </w:pPr>
            <w:ins w:id="154" w:author="Samsung" w:date="2020-10-23T12:51:00Z">
              <w:r w:rsidRPr="003D0A72">
                <w:rPr>
                  <w:lang w:eastAsia="ja-JP"/>
                </w:rPr>
                <w:t>9.2.3.25</w:t>
              </w:r>
            </w:ins>
          </w:p>
        </w:tc>
        <w:tc>
          <w:tcPr>
            <w:tcW w:w="1578" w:type="dxa"/>
            <w:tcBorders>
              <w:top w:val="single" w:sz="4" w:space="0" w:color="auto"/>
              <w:left w:val="single" w:sz="4" w:space="0" w:color="auto"/>
              <w:bottom w:val="single" w:sz="4" w:space="0" w:color="auto"/>
              <w:right w:val="single" w:sz="4" w:space="0" w:color="auto"/>
            </w:tcBorders>
          </w:tcPr>
          <w:p w14:paraId="75E52130" w14:textId="77777777" w:rsidR="0038539A" w:rsidRPr="003D0A72" w:rsidRDefault="0038539A" w:rsidP="0038539A">
            <w:pPr>
              <w:pStyle w:val="TAL"/>
              <w:rPr>
                <w:ins w:id="155" w:author="Samsung" w:date="2020-10-23T12:50:00Z"/>
                <w:lang w:eastAsia="zh-CN"/>
              </w:rPr>
            </w:pPr>
          </w:p>
        </w:tc>
        <w:tc>
          <w:tcPr>
            <w:tcW w:w="1116" w:type="dxa"/>
            <w:tcBorders>
              <w:top w:val="single" w:sz="4" w:space="0" w:color="auto"/>
              <w:left w:val="single" w:sz="4" w:space="0" w:color="auto"/>
              <w:bottom w:val="single" w:sz="4" w:space="0" w:color="auto"/>
              <w:right w:val="single" w:sz="4" w:space="0" w:color="auto"/>
            </w:tcBorders>
          </w:tcPr>
          <w:p w14:paraId="72373694" w14:textId="0B93545B" w:rsidR="0038539A" w:rsidRPr="003D0A72" w:rsidRDefault="0038539A" w:rsidP="0038539A">
            <w:pPr>
              <w:pStyle w:val="TAC"/>
              <w:rPr>
                <w:ins w:id="156" w:author="Samsung" w:date="2020-10-23T12:50:00Z"/>
              </w:rPr>
            </w:pPr>
            <w:ins w:id="157" w:author="Samsung" w:date="2020-10-23T12:51:00Z">
              <w:r w:rsidRPr="003D0A72">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B35CD9E" w14:textId="77777777" w:rsidR="0038539A" w:rsidRPr="003D0A72" w:rsidRDefault="0038539A" w:rsidP="0038539A">
            <w:pPr>
              <w:pStyle w:val="TAC"/>
              <w:rPr>
                <w:ins w:id="158" w:author="Samsung" w:date="2020-10-23T12:50:00Z"/>
              </w:rPr>
            </w:pPr>
          </w:p>
        </w:tc>
      </w:tr>
    </w:tbl>
    <w:p w14:paraId="0BFA6A5E" w14:textId="77777777" w:rsidR="0038539A" w:rsidRPr="00FD0425" w:rsidRDefault="0038539A" w:rsidP="0038539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539A" w:rsidRPr="003D0A72" w14:paraId="2369CC43" w14:textId="77777777" w:rsidTr="005C2181">
        <w:tc>
          <w:tcPr>
            <w:tcW w:w="3686" w:type="dxa"/>
          </w:tcPr>
          <w:p w14:paraId="20CF6268" w14:textId="77777777" w:rsidR="0038539A" w:rsidRPr="003D0A72" w:rsidRDefault="0038539A" w:rsidP="005C2181">
            <w:pPr>
              <w:pStyle w:val="TAH"/>
              <w:rPr>
                <w:rFonts w:cs="Arial"/>
                <w:lang w:eastAsia="ja-JP"/>
              </w:rPr>
            </w:pPr>
            <w:r w:rsidRPr="003D0A72">
              <w:rPr>
                <w:rFonts w:cs="Arial"/>
                <w:lang w:eastAsia="ja-JP"/>
              </w:rPr>
              <w:t>Range bound</w:t>
            </w:r>
          </w:p>
        </w:tc>
        <w:tc>
          <w:tcPr>
            <w:tcW w:w="5670" w:type="dxa"/>
          </w:tcPr>
          <w:p w14:paraId="4EFEE37B" w14:textId="77777777" w:rsidR="0038539A" w:rsidRPr="003D0A72" w:rsidRDefault="0038539A" w:rsidP="005C2181">
            <w:pPr>
              <w:pStyle w:val="TAH"/>
              <w:rPr>
                <w:rFonts w:cs="Arial"/>
                <w:lang w:eastAsia="ja-JP"/>
              </w:rPr>
            </w:pPr>
            <w:r w:rsidRPr="003D0A72">
              <w:rPr>
                <w:rFonts w:cs="Arial"/>
                <w:lang w:eastAsia="ja-JP"/>
              </w:rPr>
              <w:t>Explanation</w:t>
            </w:r>
          </w:p>
        </w:tc>
      </w:tr>
      <w:tr w:rsidR="0038539A" w:rsidRPr="003D0A72" w14:paraId="78FDEBAF" w14:textId="77777777" w:rsidTr="005C2181">
        <w:tc>
          <w:tcPr>
            <w:tcW w:w="3686" w:type="dxa"/>
          </w:tcPr>
          <w:p w14:paraId="2CCDF35E" w14:textId="77777777" w:rsidR="0038539A" w:rsidRPr="003D0A72" w:rsidRDefault="0038539A" w:rsidP="005C2181">
            <w:pPr>
              <w:pStyle w:val="TAL"/>
              <w:rPr>
                <w:rFonts w:cs="Arial"/>
                <w:lang w:eastAsia="ja-JP"/>
              </w:rPr>
            </w:pPr>
            <w:r w:rsidRPr="003D0A72">
              <w:rPr>
                <w:rFonts w:cs="Arial"/>
                <w:lang w:eastAsia="ja-JP"/>
              </w:rPr>
              <w:t>maxnoof</w:t>
            </w:r>
            <w:r w:rsidRPr="003D0A72">
              <w:t>PDUSessions</w:t>
            </w:r>
          </w:p>
        </w:tc>
        <w:tc>
          <w:tcPr>
            <w:tcW w:w="5670" w:type="dxa"/>
          </w:tcPr>
          <w:p w14:paraId="73FE2C7F" w14:textId="77777777" w:rsidR="0038539A" w:rsidRPr="003D0A72" w:rsidRDefault="0038539A" w:rsidP="005C2181">
            <w:pPr>
              <w:pStyle w:val="TAL"/>
              <w:rPr>
                <w:rFonts w:cs="Arial"/>
                <w:lang w:eastAsia="zh-CN"/>
              </w:rPr>
            </w:pPr>
            <w:r w:rsidRPr="003D0A72">
              <w:rPr>
                <w:rFonts w:cs="Arial"/>
                <w:lang w:eastAsia="ja-JP"/>
              </w:rPr>
              <w:t>Maximum no. of PDU sessions. Value is 256</w:t>
            </w:r>
          </w:p>
        </w:tc>
      </w:tr>
    </w:tbl>
    <w:p w14:paraId="404799FA" w14:textId="77777777" w:rsidR="0038539A" w:rsidRPr="00FD0425" w:rsidRDefault="0038539A" w:rsidP="0038539A">
      <w:pPr>
        <w:rPr>
          <w:lang w:eastAsia="zh-CN"/>
        </w:rPr>
      </w:pPr>
    </w:p>
    <w:p w14:paraId="4B14F492" w14:textId="77777777" w:rsidR="0038539A" w:rsidRPr="007B2C00" w:rsidRDefault="0038539A" w:rsidP="007B2C00">
      <w:pPr>
        <w:spacing w:line="360" w:lineRule="auto"/>
        <w:rPr>
          <w:lang w:val="en-US"/>
        </w:rPr>
      </w:pPr>
    </w:p>
    <w:sectPr w:rsidR="0038539A" w:rsidRPr="007B2C0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43756" w14:textId="77777777" w:rsidR="00FE7689" w:rsidRDefault="00FE7689">
      <w:pPr>
        <w:spacing w:after="0"/>
      </w:pPr>
      <w:r>
        <w:separator/>
      </w:r>
    </w:p>
  </w:endnote>
  <w:endnote w:type="continuationSeparator" w:id="0">
    <w:p w14:paraId="5F975D74" w14:textId="77777777" w:rsidR="00FE7689" w:rsidRDefault="00FE7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roman"/>
    <w:notTrueType/>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notTrueType/>
    <w:pitch w:val="fixed"/>
    <w:sig w:usb0="00000001" w:usb1="080E0000" w:usb2="00000010" w:usb3="00000000" w:csb0="0004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14D3F" w14:textId="77777777" w:rsidR="00FE7689" w:rsidRDefault="00FE7689">
      <w:pPr>
        <w:spacing w:after="0"/>
      </w:pPr>
      <w:r>
        <w:separator/>
      </w:r>
    </w:p>
  </w:footnote>
  <w:footnote w:type="continuationSeparator" w:id="0">
    <w:p w14:paraId="2CEA4CA4" w14:textId="77777777" w:rsidR="00FE7689" w:rsidRDefault="00FE76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23DF9"/>
    <w:multiLevelType w:val="hybridMultilevel"/>
    <w:tmpl w:val="519E8B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7652314"/>
    <w:multiLevelType w:val="hybridMultilevel"/>
    <w:tmpl w:val="B25021F8"/>
    <w:lvl w:ilvl="0" w:tplc="2DAEBA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88599F"/>
    <w:multiLevelType w:val="hybridMultilevel"/>
    <w:tmpl w:val="8A3CC1C0"/>
    <w:lvl w:ilvl="0" w:tplc="A72A9F30">
      <w:start w:val="3"/>
      <w:numFmt w:val="bullet"/>
      <w:lvlText w:val=""/>
      <w:lvlJc w:val="left"/>
      <w:pPr>
        <w:ind w:left="405" w:hanging="360"/>
      </w:pPr>
      <w:rPr>
        <w:rFonts w:ascii="Wingdings" w:eastAsia="맑은 고딕" w:hAnsi="Wingdings"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1F0DE2"/>
    <w:multiLevelType w:val="hybridMultilevel"/>
    <w:tmpl w:val="EDAC9330"/>
    <w:lvl w:ilvl="0" w:tplc="43A210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7"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A741155"/>
    <w:multiLevelType w:val="hybridMultilevel"/>
    <w:tmpl w:val="B5EA527E"/>
    <w:lvl w:ilvl="0" w:tplc="76646FA0">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5"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06476D"/>
    <w:multiLevelType w:val="hybridMultilevel"/>
    <w:tmpl w:val="0A7E075E"/>
    <w:lvl w:ilvl="0" w:tplc="FAA083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9"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802553C"/>
    <w:multiLevelType w:val="hybridMultilevel"/>
    <w:tmpl w:val="70A49EB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87638DB"/>
    <w:multiLevelType w:val="hybridMultilevel"/>
    <w:tmpl w:val="1CF6790A"/>
    <w:lvl w:ilvl="0" w:tplc="F0522EB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6"/>
  </w:num>
  <w:num w:numId="2">
    <w:abstractNumId w:val="48"/>
  </w:num>
  <w:num w:numId="3">
    <w:abstractNumId w:val="35"/>
  </w:num>
  <w:num w:numId="4">
    <w:abstractNumId w:val="24"/>
  </w:num>
  <w:num w:numId="5">
    <w:abstractNumId w:val="13"/>
  </w:num>
  <w:num w:numId="6">
    <w:abstractNumId w:val="42"/>
  </w:num>
  <w:num w:numId="7">
    <w:abstractNumId w:val="18"/>
  </w:num>
  <w:num w:numId="8">
    <w:abstractNumId w:val="34"/>
  </w:num>
  <w:num w:numId="9">
    <w:abstractNumId w:val="31"/>
  </w:num>
  <w:num w:numId="10">
    <w:abstractNumId w:val="40"/>
  </w:num>
  <w:num w:numId="11">
    <w:abstractNumId w:val="37"/>
  </w:num>
  <w:num w:numId="12">
    <w:abstractNumId w:val="10"/>
  </w:num>
  <w:num w:numId="13">
    <w:abstractNumId w:val="44"/>
  </w:num>
  <w:num w:numId="14">
    <w:abstractNumId w:val="43"/>
  </w:num>
  <w:num w:numId="15">
    <w:abstractNumId w:val="19"/>
  </w:num>
  <w:num w:numId="16">
    <w:abstractNumId w:val="11"/>
  </w:num>
  <w:num w:numId="17">
    <w:abstractNumId w:val="63"/>
  </w:num>
  <w:num w:numId="18">
    <w:abstractNumId w:val="54"/>
  </w:num>
  <w:num w:numId="19">
    <w:abstractNumId w:val="38"/>
  </w:num>
  <w:num w:numId="20">
    <w:abstractNumId w:val="22"/>
  </w:num>
  <w:num w:numId="21">
    <w:abstractNumId w:val="21"/>
  </w:num>
  <w:num w:numId="22">
    <w:abstractNumId w:val="28"/>
  </w:num>
  <w:num w:numId="23">
    <w:abstractNumId w:val="51"/>
  </w:num>
  <w:num w:numId="24">
    <w:abstractNumId w:val="47"/>
  </w:num>
  <w:num w:numId="25">
    <w:abstractNumId w:val="26"/>
  </w:num>
  <w:num w:numId="26">
    <w:abstractNumId w:val="59"/>
  </w:num>
  <w:num w:numId="27">
    <w:abstractNumId w:val="32"/>
  </w:num>
  <w:num w:numId="28">
    <w:abstractNumId w:val="61"/>
  </w:num>
  <w:num w:numId="29">
    <w:abstractNumId w:val="16"/>
  </w:num>
  <w:num w:numId="30">
    <w:abstractNumId w:val="29"/>
  </w:num>
  <w:num w:numId="31">
    <w:abstractNumId w:val="53"/>
  </w:num>
  <w:num w:numId="32">
    <w:abstractNumId w:val="15"/>
  </w:num>
  <w:num w:numId="33">
    <w:abstractNumId w:val="60"/>
  </w:num>
  <w:num w:numId="34">
    <w:abstractNumId w:val="55"/>
  </w:num>
  <w:num w:numId="35">
    <w:abstractNumId w:val="30"/>
  </w:num>
  <w:num w:numId="36">
    <w:abstractNumId w:val="52"/>
  </w:num>
  <w:num w:numId="37">
    <w:abstractNumId w:val="17"/>
  </w:num>
  <w:num w:numId="38">
    <w:abstractNumId w:val="45"/>
  </w:num>
  <w:num w:numId="39">
    <w:abstractNumId w:val="49"/>
  </w:num>
  <w:num w:numId="40">
    <w:abstractNumId w:val="50"/>
  </w:num>
  <w:num w:numId="41">
    <w:abstractNumId w:val="57"/>
  </w:num>
  <w:num w:numId="42">
    <w:abstractNumId w:val="27"/>
  </w:num>
  <w:num w:numId="43">
    <w:abstractNumId w:val="36"/>
  </w:num>
  <w:num w:numId="44">
    <w:abstractNumId w:val="46"/>
  </w:num>
  <w:num w:numId="45">
    <w:abstractNumId w:val="23"/>
  </w:num>
  <w:num w:numId="46">
    <w:abstractNumId w:val="58"/>
  </w:num>
  <w:num w:numId="47">
    <w:abstractNumId w:val="39"/>
  </w:num>
  <w:num w:numId="48">
    <w:abstractNumId w:val="33"/>
  </w:num>
  <w:num w:numId="49">
    <w:abstractNumId w:val="14"/>
  </w:num>
  <w:num w:numId="50">
    <w:abstractNumId w:val="12"/>
  </w:num>
  <w:num w:numId="51">
    <w:abstractNumId w:val="9"/>
  </w:num>
  <w:num w:numId="52">
    <w:abstractNumId w:val="7"/>
  </w:num>
  <w:num w:numId="53">
    <w:abstractNumId w:val="6"/>
  </w:num>
  <w:num w:numId="54">
    <w:abstractNumId w:val="5"/>
  </w:num>
  <w:num w:numId="55">
    <w:abstractNumId w:val="4"/>
  </w:num>
  <w:num w:numId="56">
    <w:abstractNumId w:val="8"/>
  </w:num>
  <w:num w:numId="57">
    <w:abstractNumId w:val="3"/>
  </w:num>
  <w:num w:numId="58">
    <w:abstractNumId w:val="2"/>
  </w:num>
  <w:num w:numId="59">
    <w:abstractNumId w:val="1"/>
  </w:num>
  <w:num w:numId="60">
    <w:abstractNumId w:val="0"/>
  </w:num>
  <w:num w:numId="61">
    <w:abstractNumId w:val="62"/>
  </w:num>
  <w:num w:numId="62">
    <w:abstractNumId w:val="41"/>
  </w:num>
  <w:num w:numId="63">
    <w:abstractNumId w:val="20"/>
  </w:num>
  <w:num w:numId="64">
    <w:abstractNumId w:val="2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07B"/>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57B5"/>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5D32"/>
    <w:rsid w:val="000573EB"/>
    <w:rsid w:val="00057D99"/>
    <w:rsid w:val="00060097"/>
    <w:rsid w:val="00060FDB"/>
    <w:rsid w:val="000621BF"/>
    <w:rsid w:val="00064369"/>
    <w:rsid w:val="00065752"/>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5FF0"/>
    <w:rsid w:val="000C6343"/>
    <w:rsid w:val="000C6FFA"/>
    <w:rsid w:val="000D08A2"/>
    <w:rsid w:val="000D093B"/>
    <w:rsid w:val="000D0B63"/>
    <w:rsid w:val="000D0BA0"/>
    <w:rsid w:val="000D0FE8"/>
    <w:rsid w:val="000D26D1"/>
    <w:rsid w:val="000D26DE"/>
    <w:rsid w:val="000D30B4"/>
    <w:rsid w:val="000D3713"/>
    <w:rsid w:val="000D4B77"/>
    <w:rsid w:val="000D51B2"/>
    <w:rsid w:val="000D581A"/>
    <w:rsid w:val="000D59ED"/>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3820"/>
    <w:rsid w:val="000F429F"/>
    <w:rsid w:val="000F433E"/>
    <w:rsid w:val="000F46EC"/>
    <w:rsid w:val="000F48FB"/>
    <w:rsid w:val="000F6242"/>
    <w:rsid w:val="000F7ABC"/>
    <w:rsid w:val="00102032"/>
    <w:rsid w:val="001021EE"/>
    <w:rsid w:val="001033B4"/>
    <w:rsid w:val="00104FF1"/>
    <w:rsid w:val="00105C41"/>
    <w:rsid w:val="00105C8F"/>
    <w:rsid w:val="00106860"/>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2E74"/>
    <w:rsid w:val="00174476"/>
    <w:rsid w:val="00175000"/>
    <w:rsid w:val="001751D0"/>
    <w:rsid w:val="0017608C"/>
    <w:rsid w:val="001805EA"/>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03ED"/>
    <w:rsid w:val="001D13CD"/>
    <w:rsid w:val="001D173C"/>
    <w:rsid w:val="001D17FA"/>
    <w:rsid w:val="001D2049"/>
    <w:rsid w:val="001D23DC"/>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F5106"/>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90D"/>
    <w:rsid w:val="00214B25"/>
    <w:rsid w:val="002152A9"/>
    <w:rsid w:val="00215F1D"/>
    <w:rsid w:val="00217C91"/>
    <w:rsid w:val="002201A1"/>
    <w:rsid w:val="0022072C"/>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0D1F"/>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4719"/>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30A1"/>
    <w:rsid w:val="0034456F"/>
    <w:rsid w:val="00344CD0"/>
    <w:rsid w:val="00344EA0"/>
    <w:rsid w:val="00345030"/>
    <w:rsid w:val="003452E1"/>
    <w:rsid w:val="00345E50"/>
    <w:rsid w:val="00347B0B"/>
    <w:rsid w:val="00352BD8"/>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539A"/>
    <w:rsid w:val="003866D1"/>
    <w:rsid w:val="0038675F"/>
    <w:rsid w:val="00386BC3"/>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47A"/>
    <w:rsid w:val="003E6944"/>
    <w:rsid w:val="003E7B97"/>
    <w:rsid w:val="003E7FE3"/>
    <w:rsid w:val="003F22A4"/>
    <w:rsid w:val="003F24B2"/>
    <w:rsid w:val="003F38FC"/>
    <w:rsid w:val="003F41D0"/>
    <w:rsid w:val="003F458D"/>
    <w:rsid w:val="003F4968"/>
    <w:rsid w:val="003F4B95"/>
    <w:rsid w:val="003F6601"/>
    <w:rsid w:val="003F6D9A"/>
    <w:rsid w:val="00400D30"/>
    <w:rsid w:val="00403837"/>
    <w:rsid w:val="00403CD5"/>
    <w:rsid w:val="00403F15"/>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2B46"/>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01AA"/>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C65CD"/>
    <w:rsid w:val="004D0E31"/>
    <w:rsid w:val="004D1D10"/>
    <w:rsid w:val="004D3590"/>
    <w:rsid w:val="004D3CDD"/>
    <w:rsid w:val="004D40A5"/>
    <w:rsid w:val="004D485E"/>
    <w:rsid w:val="004D5B59"/>
    <w:rsid w:val="004D5EDF"/>
    <w:rsid w:val="004D6222"/>
    <w:rsid w:val="004D6808"/>
    <w:rsid w:val="004D70E3"/>
    <w:rsid w:val="004E0321"/>
    <w:rsid w:val="004E0FE2"/>
    <w:rsid w:val="004E10F3"/>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FE4"/>
    <w:rsid w:val="00501CBC"/>
    <w:rsid w:val="005020E4"/>
    <w:rsid w:val="00502F66"/>
    <w:rsid w:val="00503F31"/>
    <w:rsid w:val="00505057"/>
    <w:rsid w:val="005057B1"/>
    <w:rsid w:val="00506E78"/>
    <w:rsid w:val="00507B91"/>
    <w:rsid w:val="00507C8D"/>
    <w:rsid w:val="00511214"/>
    <w:rsid w:val="00511A56"/>
    <w:rsid w:val="00511BFB"/>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37F45"/>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7612"/>
    <w:rsid w:val="005911CD"/>
    <w:rsid w:val="005915AB"/>
    <w:rsid w:val="005921A9"/>
    <w:rsid w:val="005934BC"/>
    <w:rsid w:val="00593D85"/>
    <w:rsid w:val="00593F57"/>
    <w:rsid w:val="00594AD9"/>
    <w:rsid w:val="00594D1E"/>
    <w:rsid w:val="005952FE"/>
    <w:rsid w:val="00596863"/>
    <w:rsid w:val="00597648"/>
    <w:rsid w:val="00597B8D"/>
    <w:rsid w:val="005A04C2"/>
    <w:rsid w:val="005A1375"/>
    <w:rsid w:val="005A1B30"/>
    <w:rsid w:val="005A2651"/>
    <w:rsid w:val="005A3174"/>
    <w:rsid w:val="005A3B9E"/>
    <w:rsid w:val="005A41A1"/>
    <w:rsid w:val="005A6B1F"/>
    <w:rsid w:val="005A7864"/>
    <w:rsid w:val="005A7FAB"/>
    <w:rsid w:val="005B1178"/>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509"/>
    <w:rsid w:val="005F4BD3"/>
    <w:rsid w:val="005F50A3"/>
    <w:rsid w:val="005F56F8"/>
    <w:rsid w:val="005F5E58"/>
    <w:rsid w:val="005F66DB"/>
    <w:rsid w:val="005F67F7"/>
    <w:rsid w:val="005F6B54"/>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4335C"/>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75ACE"/>
    <w:rsid w:val="00677C24"/>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645"/>
    <w:rsid w:val="006B4A30"/>
    <w:rsid w:val="006C10D2"/>
    <w:rsid w:val="006C4163"/>
    <w:rsid w:val="006C41A8"/>
    <w:rsid w:val="006C55E7"/>
    <w:rsid w:val="006C5ABA"/>
    <w:rsid w:val="006C66ED"/>
    <w:rsid w:val="006C78FB"/>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5DB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2C00"/>
    <w:rsid w:val="007B32D4"/>
    <w:rsid w:val="007B484C"/>
    <w:rsid w:val="007B4E7F"/>
    <w:rsid w:val="007B594C"/>
    <w:rsid w:val="007B5F93"/>
    <w:rsid w:val="007B64A7"/>
    <w:rsid w:val="007C0072"/>
    <w:rsid w:val="007C2773"/>
    <w:rsid w:val="007C31B5"/>
    <w:rsid w:val="007C440E"/>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3042"/>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02A6"/>
    <w:rsid w:val="0084101C"/>
    <w:rsid w:val="00841F7A"/>
    <w:rsid w:val="00842E2B"/>
    <w:rsid w:val="00842FFD"/>
    <w:rsid w:val="0084445D"/>
    <w:rsid w:val="00845303"/>
    <w:rsid w:val="008457A6"/>
    <w:rsid w:val="008471A8"/>
    <w:rsid w:val="008474CA"/>
    <w:rsid w:val="008516C2"/>
    <w:rsid w:val="00852889"/>
    <w:rsid w:val="008528A4"/>
    <w:rsid w:val="0085439C"/>
    <w:rsid w:val="008546D2"/>
    <w:rsid w:val="0085521E"/>
    <w:rsid w:val="008554E8"/>
    <w:rsid w:val="0085644C"/>
    <w:rsid w:val="00856B56"/>
    <w:rsid w:val="00856BA3"/>
    <w:rsid w:val="00856CB3"/>
    <w:rsid w:val="00860031"/>
    <w:rsid w:val="0086306C"/>
    <w:rsid w:val="00863349"/>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3DBF"/>
    <w:rsid w:val="008E5AEA"/>
    <w:rsid w:val="008E5C23"/>
    <w:rsid w:val="008E6377"/>
    <w:rsid w:val="008E6A5F"/>
    <w:rsid w:val="008E6B91"/>
    <w:rsid w:val="008E7485"/>
    <w:rsid w:val="008F2347"/>
    <w:rsid w:val="008F276E"/>
    <w:rsid w:val="008F32D0"/>
    <w:rsid w:val="008F470B"/>
    <w:rsid w:val="008F4BE8"/>
    <w:rsid w:val="008F5635"/>
    <w:rsid w:val="008F777E"/>
    <w:rsid w:val="009016FE"/>
    <w:rsid w:val="00904CC4"/>
    <w:rsid w:val="0090639B"/>
    <w:rsid w:val="00906F04"/>
    <w:rsid w:val="009076DF"/>
    <w:rsid w:val="00907F64"/>
    <w:rsid w:val="00911ACD"/>
    <w:rsid w:val="00911BDF"/>
    <w:rsid w:val="00914B1C"/>
    <w:rsid w:val="009158A2"/>
    <w:rsid w:val="00916F57"/>
    <w:rsid w:val="00917C09"/>
    <w:rsid w:val="00917DF9"/>
    <w:rsid w:val="009204E9"/>
    <w:rsid w:val="00920D03"/>
    <w:rsid w:val="00922137"/>
    <w:rsid w:val="00922D2D"/>
    <w:rsid w:val="00925972"/>
    <w:rsid w:val="009260C9"/>
    <w:rsid w:val="0092633F"/>
    <w:rsid w:val="00927C10"/>
    <w:rsid w:val="00930617"/>
    <w:rsid w:val="00930DBB"/>
    <w:rsid w:val="00932DEB"/>
    <w:rsid w:val="00935577"/>
    <w:rsid w:val="009367E8"/>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C42"/>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58F"/>
    <w:rsid w:val="009B484F"/>
    <w:rsid w:val="009B4E0F"/>
    <w:rsid w:val="009B538C"/>
    <w:rsid w:val="009B5C72"/>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FB4"/>
    <w:rsid w:val="009D12AD"/>
    <w:rsid w:val="009D15DC"/>
    <w:rsid w:val="009D2118"/>
    <w:rsid w:val="009D23DC"/>
    <w:rsid w:val="009D305A"/>
    <w:rsid w:val="009D3180"/>
    <w:rsid w:val="009D328C"/>
    <w:rsid w:val="009D348D"/>
    <w:rsid w:val="009D4B2B"/>
    <w:rsid w:val="009D4C05"/>
    <w:rsid w:val="009D4FB1"/>
    <w:rsid w:val="009D6D20"/>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9F74FD"/>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A0D"/>
    <w:rsid w:val="00A54D5F"/>
    <w:rsid w:val="00A55D23"/>
    <w:rsid w:val="00A55DC8"/>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05EC"/>
    <w:rsid w:val="00AE13C9"/>
    <w:rsid w:val="00AE14FE"/>
    <w:rsid w:val="00AE218D"/>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2491"/>
    <w:rsid w:val="00B940AB"/>
    <w:rsid w:val="00B9597C"/>
    <w:rsid w:val="00B960C4"/>
    <w:rsid w:val="00B961C9"/>
    <w:rsid w:val="00B961F4"/>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576"/>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144"/>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77C2"/>
    <w:rsid w:val="00C2240F"/>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BEA"/>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97CD8"/>
    <w:rsid w:val="00CA054F"/>
    <w:rsid w:val="00CA1874"/>
    <w:rsid w:val="00CA23A1"/>
    <w:rsid w:val="00CA2899"/>
    <w:rsid w:val="00CA35EC"/>
    <w:rsid w:val="00CA4313"/>
    <w:rsid w:val="00CA5414"/>
    <w:rsid w:val="00CA79B4"/>
    <w:rsid w:val="00CB078B"/>
    <w:rsid w:val="00CB0848"/>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27FF9"/>
    <w:rsid w:val="00D313F6"/>
    <w:rsid w:val="00D31D6B"/>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2CDA"/>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6A40"/>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DF7769"/>
    <w:rsid w:val="00E00B24"/>
    <w:rsid w:val="00E018A3"/>
    <w:rsid w:val="00E02B88"/>
    <w:rsid w:val="00E033BD"/>
    <w:rsid w:val="00E03A18"/>
    <w:rsid w:val="00E044AB"/>
    <w:rsid w:val="00E06327"/>
    <w:rsid w:val="00E06935"/>
    <w:rsid w:val="00E074E7"/>
    <w:rsid w:val="00E07A17"/>
    <w:rsid w:val="00E10DDA"/>
    <w:rsid w:val="00E14BA2"/>
    <w:rsid w:val="00E14EBC"/>
    <w:rsid w:val="00E15741"/>
    <w:rsid w:val="00E15BEB"/>
    <w:rsid w:val="00E1681C"/>
    <w:rsid w:val="00E17D55"/>
    <w:rsid w:val="00E21396"/>
    <w:rsid w:val="00E2171B"/>
    <w:rsid w:val="00E2249A"/>
    <w:rsid w:val="00E236F5"/>
    <w:rsid w:val="00E26809"/>
    <w:rsid w:val="00E26CDB"/>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360E"/>
    <w:rsid w:val="00E63FCC"/>
    <w:rsid w:val="00E640A1"/>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505"/>
    <w:rsid w:val="00E95B44"/>
    <w:rsid w:val="00E96316"/>
    <w:rsid w:val="00E9660E"/>
    <w:rsid w:val="00E972F8"/>
    <w:rsid w:val="00EA080A"/>
    <w:rsid w:val="00EA100B"/>
    <w:rsid w:val="00EA35C9"/>
    <w:rsid w:val="00EA3F0F"/>
    <w:rsid w:val="00EA3FE6"/>
    <w:rsid w:val="00EA4FC0"/>
    <w:rsid w:val="00EA50D7"/>
    <w:rsid w:val="00EA546E"/>
    <w:rsid w:val="00EA69FC"/>
    <w:rsid w:val="00EA6D4B"/>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14EB"/>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DA8"/>
    <w:rsid w:val="00F57E60"/>
    <w:rsid w:val="00F60F77"/>
    <w:rsid w:val="00F6119F"/>
    <w:rsid w:val="00F613A2"/>
    <w:rsid w:val="00F62128"/>
    <w:rsid w:val="00F62D83"/>
    <w:rsid w:val="00F63684"/>
    <w:rsid w:val="00F64235"/>
    <w:rsid w:val="00F6566E"/>
    <w:rsid w:val="00F71322"/>
    <w:rsid w:val="00F71984"/>
    <w:rsid w:val="00F72019"/>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7490"/>
    <w:rsid w:val="00FC221C"/>
    <w:rsid w:val="00FC292D"/>
    <w:rsid w:val="00FC3222"/>
    <w:rsid w:val="00FC453C"/>
    <w:rsid w:val="00FC643E"/>
    <w:rsid w:val="00FD0DFA"/>
    <w:rsid w:val="00FD1C3A"/>
    <w:rsid w:val="00FD20F6"/>
    <w:rsid w:val="00FD6173"/>
    <w:rsid w:val="00FD73AF"/>
    <w:rsid w:val="00FD73DF"/>
    <w:rsid w:val="00FD7ED0"/>
    <w:rsid w:val="00FD7FF4"/>
    <w:rsid w:val="00FE2373"/>
    <w:rsid w:val="00FE3AB2"/>
    <w:rsid w:val="00FE61DB"/>
    <w:rsid w:val="00FE72DF"/>
    <w:rsid w:val="00FE7689"/>
    <w:rsid w:val="00FE77E5"/>
    <w:rsid w:val="00FE7B93"/>
    <w:rsid w:val="00FF0218"/>
    <w:rsid w:val="00FF1DEF"/>
    <w:rsid w:val="00FF2665"/>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uiPriority w:val="39"/>
    <w:rsid w:val="009260C9"/>
    <w:pPr>
      <w:spacing w:before="180"/>
      <w:ind w:left="2693" w:hanging="2693"/>
    </w:pPr>
    <w:rPr>
      <w:b/>
    </w:rPr>
  </w:style>
  <w:style w:type="paragraph" w:styleId="10">
    <w:name w:val="toc 1"/>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9260C9"/>
    <w:pPr>
      <w:ind w:left="1701" w:hanging="1701"/>
    </w:pPr>
  </w:style>
  <w:style w:type="paragraph" w:styleId="40">
    <w:name w:val="toc 4"/>
    <w:basedOn w:val="30"/>
    <w:uiPriority w:val="39"/>
    <w:rsid w:val="009260C9"/>
    <w:pPr>
      <w:ind w:left="1418" w:hanging="1418"/>
    </w:pPr>
  </w:style>
  <w:style w:type="paragraph" w:styleId="30">
    <w:name w:val="toc 3"/>
    <w:basedOn w:val="22"/>
    <w:uiPriority w:val="39"/>
    <w:rsid w:val="009260C9"/>
    <w:pPr>
      <w:ind w:left="1134" w:hanging="1134"/>
    </w:pPr>
  </w:style>
  <w:style w:type="paragraph" w:styleId="22">
    <w:name w:val="toc 2"/>
    <w:basedOn w:val="10"/>
    <w:uiPriority w:val="39"/>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uiPriority w:val="39"/>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uiPriority w:val="39"/>
    <w:rsid w:val="009260C9"/>
    <w:pPr>
      <w:ind w:left="1985" w:hanging="1985"/>
    </w:pPr>
  </w:style>
  <w:style w:type="paragraph" w:styleId="70">
    <w:name w:val="toc 7"/>
    <w:basedOn w:val="60"/>
    <w:next w:val="a"/>
    <w:uiPriority w:val="39"/>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5"/>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rsid w:val="00B85CDC"/>
    <w:rPr>
      <w:rFonts w:ascii="Arial" w:hAnsi="Arial"/>
      <w:lang w:val="en-GB"/>
    </w:rPr>
  </w:style>
  <w:style w:type="character" w:customStyle="1" w:styleId="Char5">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43"/>
      </w:numPr>
      <w:tabs>
        <w:tab w:val="clear" w:pos="840"/>
        <w:tab w:val="num" w:pos="704"/>
      </w:tabs>
      <w:ind w:left="704" w:hanging="420"/>
    </w:pPr>
    <w:rPr>
      <w:rFonts w:eastAsia="SimSun"/>
      <w:lang w:eastAsia="zh-CN"/>
    </w:rPr>
  </w:style>
  <w:style w:type="character" w:customStyle="1" w:styleId="6Char">
    <w:name w:val="제목 6 Char"/>
    <w:aliases w:val="h6 Char"/>
    <w:link w:val="6"/>
    <w:rsid w:val="00537F45"/>
    <w:rPr>
      <w:rFonts w:ascii="Arial" w:hAnsi="Arial"/>
      <w:lang w:val="en-GB" w:eastAsia="zh-CN"/>
    </w:rPr>
  </w:style>
  <w:style w:type="character" w:customStyle="1" w:styleId="Char0">
    <w:name w:val="바닥글 Char"/>
    <w:link w:val="a4"/>
    <w:rsid w:val="00537F45"/>
    <w:rPr>
      <w:rFonts w:ascii="Arial" w:hAnsi="Arial"/>
      <w:b/>
      <w:i/>
      <w:noProof/>
      <w:sz w:val="18"/>
    </w:rPr>
  </w:style>
  <w:style w:type="character" w:customStyle="1" w:styleId="EXChar">
    <w:name w:val="EX Char"/>
    <w:link w:val="EX"/>
    <w:locked/>
    <w:rsid w:val="00537F45"/>
    <w:rPr>
      <w:lang w:val="en-GB"/>
    </w:rPr>
  </w:style>
  <w:style w:type="character" w:customStyle="1" w:styleId="B2Char">
    <w:name w:val="B2 Char"/>
    <w:link w:val="B2"/>
    <w:rsid w:val="00537F45"/>
    <w:rPr>
      <w:lang w:val="en-GB"/>
    </w:rPr>
  </w:style>
  <w:style w:type="character" w:customStyle="1" w:styleId="B3Char">
    <w:name w:val="B3 Char"/>
    <w:link w:val="B3"/>
    <w:rsid w:val="00537F45"/>
    <w:rPr>
      <w:lang w:val="en-GB"/>
    </w:rPr>
  </w:style>
  <w:style w:type="paragraph" w:customStyle="1" w:styleId="TAJ">
    <w:name w:val="TAJ"/>
    <w:basedOn w:val="TH"/>
    <w:rsid w:val="00537F45"/>
    <w:rPr>
      <w:lang w:eastAsia="en-GB"/>
    </w:rPr>
  </w:style>
  <w:style w:type="paragraph" w:customStyle="1" w:styleId="TALLeft1cm">
    <w:name w:val="TAL + Left:  1 cm"/>
    <w:basedOn w:val="TAL"/>
    <w:rsid w:val="00537F45"/>
    <w:pPr>
      <w:ind w:left="567"/>
    </w:pPr>
    <w:rPr>
      <w:lang w:val="x-none" w:eastAsia="en-GB"/>
    </w:rPr>
  </w:style>
  <w:style w:type="character" w:customStyle="1" w:styleId="Mention">
    <w:name w:val="Mention"/>
    <w:uiPriority w:val="99"/>
    <w:semiHidden/>
    <w:unhideWhenUsed/>
    <w:rsid w:val="00537F45"/>
    <w:rPr>
      <w:color w:val="2B579A"/>
      <w:shd w:val="clear" w:color="auto" w:fill="E6E6E6"/>
    </w:rPr>
  </w:style>
  <w:style w:type="paragraph" w:customStyle="1" w:styleId="tdoc-header">
    <w:name w:val="tdoc-header"/>
    <w:rsid w:val="00537F45"/>
    <w:rPr>
      <w:rFonts w:ascii="Arial" w:hAnsi="Arial"/>
      <w:noProof/>
      <w:sz w:val="24"/>
      <w:lang w:val="en-GB"/>
    </w:rPr>
  </w:style>
  <w:style w:type="character" w:styleId="af7">
    <w:name w:val="FollowedHyperlink"/>
    <w:rsid w:val="00537F45"/>
    <w:rPr>
      <w:color w:val="800080"/>
      <w:u w:val="single"/>
    </w:rPr>
  </w:style>
  <w:style w:type="paragraph" w:styleId="af8">
    <w:name w:val="Document Map"/>
    <w:basedOn w:val="a"/>
    <w:link w:val="Char6"/>
    <w:rsid w:val="00537F45"/>
    <w:pPr>
      <w:shd w:val="clear" w:color="auto" w:fill="000080"/>
      <w:overflowPunct/>
      <w:autoSpaceDE/>
      <w:autoSpaceDN/>
      <w:adjustRightInd/>
      <w:textAlignment w:val="auto"/>
    </w:pPr>
    <w:rPr>
      <w:rFonts w:ascii="Tahoma" w:hAnsi="Tahoma" w:cs="Tahoma"/>
    </w:rPr>
  </w:style>
  <w:style w:type="character" w:customStyle="1" w:styleId="Char6">
    <w:name w:val="문서 구조 Char"/>
    <w:basedOn w:val="a0"/>
    <w:link w:val="af8"/>
    <w:rsid w:val="00537F45"/>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37F45"/>
    <w:rPr>
      <w:rFonts w:ascii="Arial" w:hAnsi="Arial"/>
      <w:sz w:val="24"/>
      <w:lang w:val="en-GB" w:eastAsia="zh-CN"/>
    </w:rPr>
  </w:style>
  <w:style w:type="character" w:customStyle="1" w:styleId="1Char">
    <w:name w:val="제목 1 Char"/>
    <w:aliases w:val="H1 Char,h1 Char"/>
    <w:link w:val="1"/>
    <w:rsid w:val="00537F45"/>
    <w:rPr>
      <w:rFonts w:ascii="Arial" w:hAnsi="Arial"/>
      <w:sz w:val="36"/>
      <w:lang w:val="en-GB" w:eastAsia="zh-CN"/>
    </w:rPr>
  </w:style>
  <w:style w:type="character" w:customStyle="1" w:styleId="2Char">
    <w:name w:val="제목 2 Char"/>
    <w:aliases w:val="H2 Char,h2 Char"/>
    <w:link w:val="20"/>
    <w:rsid w:val="00537F45"/>
    <w:rPr>
      <w:rFonts w:ascii="Arial" w:hAnsi="Arial"/>
      <w:sz w:val="32"/>
      <w:lang w:val="en-GB" w:eastAsia="zh-CN"/>
    </w:rPr>
  </w:style>
  <w:style w:type="character" w:customStyle="1" w:styleId="8Char">
    <w:name w:val="제목 8 Char"/>
    <w:link w:val="8"/>
    <w:rsid w:val="00537F45"/>
    <w:rPr>
      <w:rFonts w:ascii="Arial" w:hAnsi="Arial"/>
      <w:sz w:val="36"/>
      <w:lang w:val="en-GB" w:eastAsia="zh-CN"/>
    </w:rPr>
  </w:style>
  <w:style w:type="character" w:customStyle="1" w:styleId="B1Zchn">
    <w:name w:val="B1 Zchn"/>
    <w:rsid w:val="00537F45"/>
    <w:rPr>
      <w:rFonts w:ascii="Times New Roman" w:eastAsia="Times New Roman" w:hAnsi="Times New Roman" w:cs="Times New Roman"/>
      <w:sz w:val="20"/>
      <w:szCs w:val="20"/>
    </w:rPr>
  </w:style>
  <w:style w:type="character" w:customStyle="1" w:styleId="msoins0">
    <w:name w:val="msoins"/>
    <w:rsid w:val="00537F45"/>
  </w:style>
  <w:style w:type="character" w:customStyle="1" w:styleId="EditorsNoteZchn">
    <w:name w:val="Editor's Note Zchn"/>
    <w:rsid w:val="00537F4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37F45"/>
    <w:pPr>
      <w:ind w:left="64"/>
    </w:pPr>
    <w:rPr>
      <w:rFonts w:cs="Arial"/>
      <w:b/>
      <w:lang w:eastAsia="ja-JP"/>
    </w:rPr>
  </w:style>
  <w:style w:type="paragraph" w:customStyle="1" w:styleId="TALLeft0">
    <w:name w:val="TAL + Left:  0"/>
    <w:aliases w:val="4 cm"/>
    <w:basedOn w:val="TAL"/>
    <w:rsid w:val="00537F45"/>
    <w:pPr>
      <w:ind w:left="206"/>
    </w:pPr>
    <w:rPr>
      <w:rFonts w:cs="Arial"/>
      <w:lang w:eastAsia="ja-JP"/>
    </w:rPr>
  </w:style>
  <w:style w:type="paragraph" w:customStyle="1" w:styleId="Head6">
    <w:name w:val="Head 6"/>
    <w:basedOn w:val="a"/>
    <w:next w:val="a"/>
    <w:rsid w:val="00537F45"/>
    <w:pPr>
      <w:spacing w:before="120"/>
      <w:ind w:left="1985" w:hanging="1985"/>
    </w:pPr>
    <w:rPr>
      <w:rFonts w:ascii="Arial" w:hAnsi="Arial"/>
    </w:rPr>
  </w:style>
  <w:style w:type="character" w:styleId="af9">
    <w:name w:val="Strong"/>
    <w:qFormat/>
    <w:rsid w:val="00537F45"/>
    <w:rPr>
      <w:b/>
    </w:rPr>
  </w:style>
  <w:style w:type="character" w:customStyle="1" w:styleId="CRCoverPageZchn">
    <w:name w:val="CR Cover Page Zchn"/>
    <w:link w:val="CRCoverPage"/>
    <w:rsid w:val="00537F45"/>
    <w:rPr>
      <w:rFonts w:ascii="Arial" w:hAnsi="Arial"/>
      <w:lang w:val="en-GB"/>
    </w:rPr>
  </w:style>
  <w:style w:type="paragraph" w:customStyle="1" w:styleId="TALLeft1">
    <w:name w:val="TAL + Left:  1"/>
    <w:aliases w:val="00 cm"/>
    <w:basedOn w:val="TAL"/>
    <w:link w:val="TALLeft100cmCharChar"/>
    <w:rsid w:val="00537F45"/>
    <w:pPr>
      <w:ind w:left="567"/>
    </w:pPr>
    <w:rPr>
      <w:rFonts w:cs="Arial"/>
      <w:szCs w:val="18"/>
      <w:lang w:eastAsia="en-GB"/>
    </w:rPr>
  </w:style>
  <w:style w:type="character" w:customStyle="1" w:styleId="TALLeft100cmCharChar">
    <w:name w:val="TAL + Left:  1;00 cm Char Char"/>
    <w:link w:val="TALLeft1"/>
    <w:rsid w:val="00537F45"/>
    <w:rPr>
      <w:rFonts w:ascii="Arial" w:hAnsi="Arial" w:cs="Arial"/>
      <w:sz w:val="18"/>
      <w:szCs w:val="18"/>
      <w:lang w:val="en-GB" w:eastAsia="en-GB"/>
    </w:rPr>
  </w:style>
  <w:style w:type="paragraph" w:customStyle="1" w:styleId="TALLeft125cm">
    <w:name w:val="TAL + Left: 125 cm"/>
    <w:basedOn w:val="a"/>
    <w:rsid w:val="00537F4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537F45"/>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537F45"/>
    <w:pPr>
      <w:tabs>
        <w:tab w:val="left" w:pos="1985"/>
      </w:tabs>
    </w:pPr>
    <w:rPr>
      <w:rFonts w:cs="Arial"/>
      <w:b/>
      <w:bCs/>
      <w:color w:val="000000"/>
      <w:sz w:val="24"/>
      <w:szCs w:val="24"/>
      <w:lang w:val="en-US"/>
    </w:rPr>
  </w:style>
  <w:style w:type="character" w:customStyle="1" w:styleId="Char2">
    <w:name w:val="본문 Char"/>
    <w:link w:val="aa"/>
    <w:rsid w:val="00537F45"/>
    <w:rPr>
      <w:rFonts w:ascii="Arial" w:hAnsi="Arial" w:cs="Arial"/>
      <w:color w:val="FF0000"/>
      <w:lang w:val="en-GB"/>
    </w:rPr>
  </w:style>
  <w:style w:type="paragraph" w:customStyle="1" w:styleId="TALNotBold">
    <w:name w:val="TAL + Not Bold"/>
    <w:aliases w:val="Left"/>
    <w:basedOn w:val="TH"/>
    <w:link w:val="TALNotBoldChar"/>
    <w:rsid w:val="00537F45"/>
    <w:pPr>
      <w:keepNext w:val="0"/>
      <w:spacing w:before="0" w:after="240"/>
    </w:pPr>
    <w:rPr>
      <w:lang w:eastAsia="en-GB"/>
    </w:rPr>
  </w:style>
  <w:style w:type="character" w:customStyle="1" w:styleId="TALNotBoldChar">
    <w:name w:val="TAL + Not Bold Char"/>
    <w:aliases w:val="Left Char"/>
    <w:link w:val="TALNotBold"/>
    <w:rsid w:val="00537F45"/>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A82A-55D9-4050-80E3-CD4A3F9B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13</Pages>
  <Words>4849</Words>
  <Characters>27645</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32430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77</cp:revision>
  <cp:lastPrinted>2019-03-27T02:48:00Z</cp:lastPrinted>
  <dcterms:created xsi:type="dcterms:W3CDTF">2020-10-21T02:21:00Z</dcterms:created>
  <dcterms:modified xsi:type="dcterms:W3CDTF">2020-10-23T05:08:00Z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